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CF25A6" w:rsidR="001E41F3" w:rsidRPr="00474249"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w:t>
      </w:r>
      <w:r w:rsidR="0025360F" w:rsidRPr="00474249">
        <w:rPr>
          <w:b/>
          <w:noProof/>
          <w:sz w:val="24"/>
        </w:rPr>
        <w:t>e</w:t>
      </w:r>
      <w:r w:rsidRPr="00474249">
        <w:rPr>
          <w:b/>
          <w:i/>
          <w:noProof/>
          <w:sz w:val="28"/>
        </w:rPr>
        <w:tab/>
      </w:r>
      <w:r w:rsidR="00474249" w:rsidRPr="009F0BDD">
        <w:rPr>
          <w:b/>
          <w:noProof/>
          <w:sz w:val="28"/>
        </w:rPr>
        <w:t>S2-2304526</w:t>
      </w:r>
    </w:p>
    <w:p w14:paraId="7CB45193" w14:textId="60F650E8" w:rsidR="001E41F3" w:rsidRPr="00474249" w:rsidRDefault="0025360F" w:rsidP="00CD61B0">
      <w:pPr>
        <w:pStyle w:val="CRCoverPage"/>
        <w:tabs>
          <w:tab w:val="right" w:pos="5103"/>
          <w:tab w:val="right" w:pos="9639"/>
        </w:tabs>
        <w:outlineLvl w:val="0"/>
        <w:rPr>
          <w:b/>
          <w:noProof/>
          <w:sz w:val="24"/>
        </w:rPr>
      </w:pPr>
      <w:r w:rsidRPr="00474249">
        <w:rPr>
          <w:b/>
          <w:noProof/>
          <w:sz w:val="24"/>
        </w:rPr>
        <w:t>Elbonia</w:t>
      </w:r>
      <w:r w:rsidR="001E41F3" w:rsidRPr="00474249">
        <w:rPr>
          <w:b/>
          <w:noProof/>
          <w:sz w:val="24"/>
        </w:rPr>
        <w:t xml:space="preserve">, </w:t>
      </w:r>
      <w:r w:rsidRPr="00474249">
        <w:rPr>
          <w:rFonts w:eastAsia="Arial Unicode MS" w:cs="Arial"/>
          <w:b/>
          <w:bCs/>
          <w:sz w:val="24"/>
        </w:rPr>
        <w:t>April</w:t>
      </w:r>
      <w:r w:rsidR="004D126A" w:rsidRPr="00474249">
        <w:rPr>
          <w:rFonts w:eastAsia="Arial Unicode MS" w:cs="Arial"/>
          <w:b/>
          <w:bCs/>
          <w:sz w:val="24"/>
        </w:rPr>
        <w:t xml:space="preserve"> </w:t>
      </w:r>
      <w:r w:rsidRPr="00474249">
        <w:rPr>
          <w:rFonts w:eastAsia="Arial Unicode MS" w:cs="Arial"/>
          <w:b/>
          <w:bCs/>
          <w:sz w:val="24"/>
        </w:rPr>
        <w:t>17</w:t>
      </w:r>
      <w:r w:rsidR="00CD61B0" w:rsidRPr="00474249">
        <w:rPr>
          <w:rFonts w:eastAsia="Arial Unicode MS" w:cs="Arial"/>
          <w:b/>
          <w:bCs/>
          <w:sz w:val="24"/>
        </w:rPr>
        <w:t xml:space="preserve"> – </w:t>
      </w:r>
      <w:r w:rsidRPr="00474249">
        <w:rPr>
          <w:rFonts w:eastAsia="Arial Unicode MS" w:cs="Arial"/>
          <w:b/>
          <w:bCs/>
          <w:sz w:val="24"/>
        </w:rPr>
        <w:t>21</w:t>
      </w:r>
      <w:r w:rsidR="00CD61B0" w:rsidRPr="00474249">
        <w:rPr>
          <w:rFonts w:eastAsia="Arial Unicode MS" w:cs="Arial"/>
          <w:b/>
          <w:bCs/>
          <w:sz w:val="24"/>
        </w:rPr>
        <w:t>, 202</w:t>
      </w:r>
      <w:r w:rsidR="00134E80" w:rsidRPr="00474249">
        <w:rPr>
          <w:rFonts w:eastAsia="Arial Unicode MS" w:cs="Arial"/>
          <w:b/>
          <w:bCs/>
          <w:sz w:val="24"/>
        </w:rPr>
        <w:t>3</w:t>
      </w:r>
      <w:r w:rsidR="00CD61B0" w:rsidRPr="00474249">
        <w:rPr>
          <w:b/>
          <w:noProof/>
          <w:sz w:val="24"/>
        </w:rPr>
        <w:tab/>
      </w:r>
      <w:r w:rsidR="00CD61B0" w:rsidRPr="0047424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424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74249" w:rsidRDefault="00305409" w:rsidP="00E34898">
            <w:pPr>
              <w:pStyle w:val="CRCoverPage"/>
              <w:spacing w:after="0"/>
              <w:jc w:val="right"/>
              <w:rPr>
                <w:i/>
                <w:noProof/>
              </w:rPr>
            </w:pPr>
            <w:r w:rsidRPr="00474249">
              <w:rPr>
                <w:i/>
                <w:noProof/>
                <w:sz w:val="14"/>
              </w:rPr>
              <w:t>CR-Form-v</w:t>
            </w:r>
            <w:r w:rsidR="008863B9" w:rsidRPr="00474249">
              <w:rPr>
                <w:i/>
                <w:noProof/>
                <w:sz w:val="14"/>
              </w:rPr>
              <w:t>12.</w:t>
            </w:r>
            <w:r w:rsidR="008D3CCC" w:rsidRPr="00474249">
              <w:rPr>
                <w:i/>
                <w:noProof/>
                <w:sz w:val="14"/>
              </w:rPr>
              <w:t>2</w:t>
            </w:r>
          </w:p>
        </w:tc>
      </w:tr>
      <w:tr w:rsidR="001E41F3" w:rsidRPr="00474249" w14:paraId="3FBB62B8" w14:textId="77777777" w:rsidTr="00547111">
        <w:tc>
          <w:tcPr>
            <w:tcW w:w="9641" w:type="dxa"/>
            <w:gridSpan w:val="9"/>
            <w:tcBorders>
              <w:left w:val="single" w:sz="4" w:space="0" w:color="auto"/>
              <w:right w:val="single" w:sz="4" w:space="0" w:color="auto"/>
            </w:tcBorders>
          </w:tcPr>
          <w:p w14:paraId="79AB67D6" w14:textId="77777777" w:rsidR="001E41F3" w:rsidRPr="00474249" w:rsidRDefault="001E41F3">
            <w:pPr>
              <w:pStyle w:val="CRCoverPage"/>
              <w:spacing w:after="0"/>
              <w:jc w:val="center"/>
              <w:rPr>
                <w:noProof/>
              </w:rPr>
            </w:pPr>
            <w:r w:rsidRPr="00474249">
              <w:rPr>
                <w:b/>
                <w:noProof/>
                <w:sz w:val="32"/>
              </w:rPr>
              <w:t>CHANGE REQUEST</w:t>
            </w:r>
          </w:p>
        </w:tc>
      </w:tr>
      <w:tr w:rsidR="001E41F3" w:rsidRPr="00474249" w14:paraId="79946B04" w14:textId="77777777" w:rsidTr="00547111">
        <w:tc>
          <w:tcPr>
            <w:tcW w:w="9641" w:type="dxa"/>
            <w:gridSpan w:val="9"/>
            <w:tcBorders>
              <w:left w:val="single" w:sz="4" w:space="0" w:color="auto"/>
              <w:right w:val="single" w:sz="4" w:space="0" w:color="auto"/>
            </w:tcBorders>
          </w:tcPr>
          <w:p w14:paraId="12C70EEE" w14:textId="77777777" w:rsidR="001E41F3" w:rsidRPr="00474249" w:rsidRDefault="001E41F3">
            <w:pPr>
              <w:pStyle w:val="CRCoverPage"/>
              <w:spacing w:after="0"/>
              <w:rPr>
                <w:noProof/>
                <w:sz w:val="8"/>
                <w:szCs w:val="8"/>
              </w:rPr>
            </w:pPr>
          </w:p>
        </w:tc>
      </w:tr>
      <w:tr w:rsidR="001E41F3" w:rsidRPr="00474249" w14:paraId="3999489E" w14:textId="77777777" w:rsidTr="00547111">
        <w:tc>
          <w:tcPr>
            <w:tcW w:w="142" w:type="dxa"/>
            <w:tcBorders>
              <w:left w:val="single" w:sz="4" w:space="0" w:color="auto"/>
            </w:tcBorders>
          </w:tcPr>
          <w:p w14:paraId="4DDA7F40" w14:textId="77777777" w:rsidR="001E41F3" w:rsidRPr="00474249" w:rsidRDefault="001E41F3">
            <w:pPr>
              <w:pStyle w:val="CRCoverPage"/>
              <w:spacing w:after="0"/>
              <w:jc w:val="right"/>
              <w:rPr>
                <w:noProof/>
              </w:rPr>
            </w:pPr>
          </w:p>
        </w:tc>
        <w:tc>
          <w:tcPr>
            <w:tcW w:w="1559" w:type="dxa"/>
            <w:shd w:val="pct30" w:color="FFFF00" w:fill="auto"/>
          </w:tcPr>
          <w:p w14:paraId="52508B66" w14:textId="3B08D9FC" w:rsidR="001E41F3" w:rsidRPr="00474249" w:rsidRDefault="00AE7E78" w:rsidP="00A63217">
            <w:pPr>
              <w:pStyle w:val="CRCoverPage"/>
              <w:spacing w:after="0"/>
              <w:jc w:val="right"/>
              <w:rPr>
                <w:b/>
                <w:noProof/>
                <w:sz w:val="28"/>
              </w:rPr>
            </w:pPr>
            <w:r w:rsidRPr="00474249">
              <w:rPr>
                <w:b/>
                <w:noProof/>
                <w:sz w:val="28"/>
              </w:rPr>
              <w:t>23.</w:t>
            </w:r>
            <w:r w:rsidR="00A63217" w:rsidRPr="00474249">
              <w:rPr>
                <w:b/>
                <w:noProof/>
                <w:sz w:val="28"/>
              </w:rPr>
              <w:t>503</w:t>
            </w:r>
          </w:p>
        </w:tc>
        <w:tc>
          <w:tcPr>
            <w:tcW w:w="709" w:type="dxa"/>
          </w:tcPr>
          <w:p w14:paraId="77009707" w14:textId="77777777" w:rsidR="001E41F3" w:rsidRPr="00474249" w:rsidRDefault="001E41F3">
            <w:pPr>
              <w:pStyle w:val="CRCoverPage"/>
              <w:spacing w:after="0"/>
              <w:jc w:val="center"/>
              <w:rPr>
                <w:noProof/>
              </w:rPr>
            </w:pPr>
            <w:r w:rsidRPr="00474249">
              <w:rPr>
                <w:b/>
                <w:noProof/>
                <w:sz w:val="28"/>
              </w:rPr>
              <w:t>CR</w:t>
            </w:r>
          </w:p>
        </w:tc>
        <w:tc>
          <w:tcPr>
            <w:tcW w:w="1276" w:type="dxa"/>
            <w:shd w:val="pct30" w:color="FFFF00" w:fill="auto"/>
          </w:tcPr>
          <w:p w14:paraId="6CAED29D" w14:textId="482D5443" w:rsidR="001E41F3" w:rsidRPr="00474249" w:rsidRDefault="00474249" w:rsidP="00547111">
            <w:pPr>
              <w:pStyle w:val="CRCoverPage"/>
              <w:spacing w:after="0"/>
              <w:rPr>
                <w:noProof/>
              </w:rPr>
            </w:pPr>
            <w:r w:rsidRPr="00474249">
              <w:rPr>
                <w:b/>
                <w:noProof/>
                <w:sz w:val="28"/>
              </w:rPr>
              <w:t>0978</w:t>
            </w:r>
          </w:p>
        </w:tc>
        <w:tc>
          <w:tcPr>
            <w:tcW w:w="709" w:type="dxa"/>
          </w:tcPr>
          <w:p w14:paraId="09D2C09B" w14:textId="77777777" w:rsidR="001E41F3" w:rsidRPr="00474249" w:rsidRDefault="001E41F3" w:rsidP="0051580D">
            <w:pPr>
              <w:pStyle w:val="CRCoverPage"/>
              <w:tabs>
                <w:tab w:val="right" w:pos="625"/>
              </w:tabs>
              <w:spacing w:after="0"/>
              <w:jc w:val="center"/>
              <w:rPr>
                <w:noProof/>
              </w:rPr>
            </w:pPr>
            <w:r w:rsidRPr="00474249">
              <w:rPr>
                <w:b/>
                <w:bCs/>
                <w:noProof/>
                <w:sz w:val="28"/>
              </w:rPr>
              <w:t>rev</w:t>
            </w:r>
          </w:p>
        </w:tc>
        <w:tc>
          <w:tcPr>
            <w:tcW w:w="992" w:type="dxa"/>
            <w:shd w:val="pct30" w:color="FFFF00" w:fill="auto"/>
          </w:tcPr>
          <w:p w14:paraId="7533BF9D" w14:textId="7143891F" w:rsidR="001E41F3" w:rsidRPr="00474249" w:rsidRDefault="00AE7E78" w:rsidP="00E13F3D">
            <w:pPr>
              <w:pStyle w:val="CRCoverPage"/>
              <w:spacing w:after="0"/>
              <w:jc w:val="center"/>
              <w:rPr>
                <w:b/>
                <w:noProof/>
              </w:rPr>
            </w:pPr>
            <w:r w:rsidRPr="00474249">
              <w:rPr>
                <w:b/>
                <w:noProof/>
                <w:sz w:val="28"/>
              </w:rPr>
              <w:t>-</w:t>
            </w:r>
          </w:p>
        </w:tc>
        <w:tc>
          <w:tcPr>
            <w:tcW w:w="2410" w:type="dxa"/>
          </w:tcPr>
          <w:p w14:paraId="5D4AEAE9" w14:textId="77777777" w:rsidR="001E41F3" w:rsidRPr="00474249" w:rsidRDefault="001E41F3" w:rsidP="0051580D">
            <w:pPr>
              <w:pStyle w:val="CRCoverPage"/>
              <w:tabs>
                <w:tab w:val="right" w:pos="1825"/>
              </w:tabs>
              <w:spacing w:after="0"/>
              <w:jc w:val="center"/>
              <w:rPr>
                <w:noProof/>
              </w:rPr>
            </w:pPr>
            <w:r w:rsidRPr="00474249">
              <w:rPr>
                <w:b/>
                <w:noProof/>
                <w:sz w:val="28"/>
                <w:szCs w:val="28"/>
              </w:rPr>
              <w:t>Current version:</w:t>
            </w:r>
          </w:p>
        </w:tc>
        <w:tc>
          <w:tcPr>
            <w:tcW w:w="1701" w:type="dxa"/>
            <w:shd w:val="pct30" w:color="FFFF00" w:fill="auto"/>
          </w:tcPr>
          <w:p w14:paraId="1E22D6AC" w14:textId="066161EC" w:rsidR="001E41F3" w:rsidRPr="00474249" w:rsidRDefault="00AE7E78" w:rsidP="00474249">
            <w:pPr>
              <w:pStyle w:val="CRCoverPage"/>
              <w:spacing w:after="0"/>
              <w:jc w:val="center"/>
              <w:rPr>
                <w:noProof/>
                <w:sz w:val="28"/>
              </w:rPr>
            </w:pPr>
            <w:r w:rsidRPr="00474249">
              <w:rPr>
                <w:b/>
                <w:noProof/>
                <w:sz w:val="28"/>
              </w:rPr>
              <w:t>1</w:t>
            </w:r>
            <w:r w:rsidR="004D126A" w:rsidRPr="00474249">
              <w:rPr>
                <w:b/>
                <w:noProof/>
                <w:sz w:val="28"/>
              </w:rPr>
              <w:t>8</w:t>
            </w:r>
            <w:r w:rsidRPr="00474249">
              <w:rPr>
                <w:b/>
                <w:noProof/>
                <w:sz w:val="28"/>
              </w:rPr>
              <w:t>.</w:t>
            </w:r>
            <w:r w:rsidR="00474249" w:rsidRPr="00474249">
              <w:rPr>
                <w:b/>
                <w:noProof/>
                <w:sz w:val="28"/>
              </w:rPr>
              <w:t>1</w:t>
            </w:r>
            <w:r w:rsidRPr="00474249">
              <w:rPr>
                <w:b/>
                <w:noProof/>
                <w:sz w:val="28"/>
              </w:rPr>
              <w:t>.</w:t>
            </w:r>
            <w:r w:rsidR="00474249" w:rsidRPr="00474249">
              <w:rPr>
                <w:b/>
                <w:noProof/>
                <w:sz w:val="28"/>
              </w:rPr>
              <w:t>0</w:t>
            </w:r>
          </w:p>
        </w:tc>
        <w:tc>
          <w:tcPr>
            <w:tcW w:w="143" w:type="dxa"/>
            <w:tcBorders>
              <w:right w:val="single" w:sz="4" w:space="0" w:color="auto"/>
            </w:tcBorders>
          </w:tcPr>
          <w:p w14:paraId="399238C9" w14:textId="77777777" w:rsidR="001E41F3" w:rsidRPr="00474249" w:rsidRDefault="001E41F3">
            <w:pPr>
              <w:pStyle w:val="CRCoverPage"/>
              <w:spacing w:after="0"/>
              <w:rPr>
                <w:noProof/>
              </w:rPr>
            </w:pPr>
          </w:p>
        </w:tc>
      </w:tr>
      <w:tr w:rsidR="001E41F3" w:rsidRPr="00474249" w14:paraId="7DC9F5A2" w14:textId="77777777" w:rsidTr="00547111">
        <w:tc>
          <w:tcPr>
            <w:tcW w:w="9641" w:type="dxa"/>
            <w:gridSpan w:val="9"/>
            <w:tcBorders>
              <w:left w:val="single" w:sz="4" w:space="0" w:color="auto"/>
              <w:right w:val="single" w:sz="4" w:space="0" w:color="auto"/>
            </w:tcBorders>
          </w:tcPr>
          <w:p w14:paraId="4883A7D2" w14:textId="77777777" w:rsidR="001E41F3" w:rsidRPr="00474249" w:rsidRDefault="001E41F3">
            <w:pPr>
              <w:pStyle w:val="CRCoverPage"/>
              <w:spacing w:after="0"/>
              <w:rPr>
                <w:noProof/>
              </w:rPr>
            </w:pPr>
          </w:p>
        </w:tc>
      </w:tr>
      <w:tr w:rsidR="001E41F3" w:rsidRPr="00474249" w14:paraId="266B4BDF" w14:textId="77777777" w:rsidTr="00547111">
        <w:tc>
          <w:tcPr>
            <w:tcW w:w="9641" w:type="dxa"/>
            <w:gridSpan w:val="9"/>
            <w:tcBorders>
              <w:top w:val="single" w:sz="4" w:space="0" w:color="auto"/>
            </w:tcBorders>
          </w:tcPr>
          <w:p w14:paraId="47E13998" w14:textId="77777777" w:rsidR="001E41F3" w:rsidRPr="00474249" w:rsidRDefault="001E41F3">
            <w:pPr>
              <w:pStyle w:val="CRCoverPage"/>
              <w:spacing w:after="0"/>
              <w:jc w:val="center"/>
              <w:rPr>
                <w:rFonts w:cs="Arial"/>
                <w:i/>
                <w:noProof/>
              </w:rPr>
            </w:pPr>
            <w:r w:rsidRPr="00474249">
              <w:rPr>
                <w:rFonts w:cs="Arial"/>
                <w:i/>
                <w:noProof/>
              </w:rPr>
              <w:t xml:space="preserve">For </w:t>
            </w:r>
            <w:hyperlink r:id="rId8" w:anchor="_blank" w:history="1">
              <w:r w:rsidRPr="00474249">
                <w:rPr>
                  <w:rStyle w:val="aa"/>
                  <w:rFonts w:cs="Arial"/>
                  <w:b/>
                  <w:i/>
                  <w:noProof/>
                  <w:color w:val="FF0000"/>
                </w:rPr>
                <w:t>HE</w:t>
              </w:r>
              <w:bookmarkStart w:id="0" w:name="_Hlt497126619"/>
              <w:r w:rsidRPr="00474249">
                <w:rPr>
                  <w:rStyle w:val="aa"/>
                  <w:rFonts w:cs="Arial"/>
                  <w:b/>
                  <w:i/>
                  <w:noProof/>
                  <w:color w:val="FF0000"/>
                </w:rPr>
                <w:t>L</w:t>
              </w:r>
              <w:bookmarkEnd w:id="0"/>
              <w:r w:rsidRPr="00474249">
                <w:rPr>
                  <w:rStyle w:val="aa"/>
                  <w:rFonts w:cs="Arial"/>
                  <w:b/>
                  <w:i/>
                  <w:noProof/>
                  <w:color w:val="FF0000"/>
                </w:rPr>
                <w:t>P</w:t>
              </w:r>
            </w:hyperlink>
            <w:r w:rsidRPr="00474249">
              <w:rPr>
                <w:rFonts w:cs="Arial"/>
                <w:b/>
                <w:i/>
                <w:noProof/>
                <w:color w:val="FF0000"/>
              </w:rPr>
              <w:t xml:space="preserve"> </w:t>
            </w:r>
            <w:r w:rsidRPr="00474249">
              <w:rPr>
                <w:rFonts w:cs="Arial"/>
                <w:i/>
                <w:noProof/>
              </w:rPr>
              <w:t>on using this form</w:t>
            </w:r>
            <w:r w:rsidR="0051580D" w:rsidRPr="00474249">
              <w:rPr>
                <w:rFonts w:cs="Arial"/>
                <w:i/>
                <w:noProof/>
              </w:rPr>
              <w:t>: c</w:t>
            </w:r>
            <w:r w:rsidR="00F25D98" w:rsidRPr="00474249">
              <w:rPr>
                <w:rFonts w:cs="Arial"/>
                <w:i/>
                <w:noProof/>
              </w:rPr>
              <w:t xml:space="preserve">omprehensive instructions can be found at </w:t>
            </w:r>
            <w:r w:rsidR="001B7A65" w:rsidRPr="00474249">
              <w:rPr>
                <w:rFonts w:cs="Arial"/>
                <w:i/>
                <w:noProof/>
              </w:rPr>
              <w:br/>
            </w:r>
            <w:hyperlink r:id="rId9" w:history="1">
              <w:r w:rsidR="00DE34CF" w:rsidRPr="00474249">
                <w:rPr>
                  <w:rStyle w:val="aa"/>
                  <w:rFonts w:cs="Arial"/>
                  <w:i/>
                  <w:noProof/>
                </w:rPr>
                <w:t>http://www.3gpp.org/Change-Requests</w:t>
              </w:r>
            </w:hyperlink>
            <w:r w:rsidR="00F25D98" w:rsidRPr="00474249">
              <w:rPr>
                <w:rFonts w:cs="Arial"/>
                <w:i/>
                <w:noProof/>
              </w:rPr>
              <w:t>.</w:t>
            </w:r>
          </w:p>
        </w:tc>
      </w:tr>
      <w:tr w:rsidR="001E41F3" w:rsidRPr="00474249" w14:paraId="296CF086" w14:textId="77777777" w:rsidTr="00547111">
        <w:tc>
          <w:tcPr>
            <w:tcW w:w="9641" w:type="dxa"/>
            <w:gridSpan w:val="9"/>
          </w:tcPr>
          <w:p w14:paraId="7D4A60B5" w14:textId="77777777" w:rsidR="001E41F3" w:rsidRPr="00474249" w:rsidRDefault="001E41F3">
            <w:pPr>
              <w:pStyle w:val="CRCoverPage"/>
              <w:spacing w:after="0"/>
              <w:rPr>
                <w:noProof/>
                <w:sz w:val="8"/>
                <w:szCs w:val="8"/>
              </w:rPr>
            </w:pPr>
          </w:p>
        </w:tc>
      </w:tr>
    </w:tbl>
    <w:p w14:paraId="53540664" w14:textId="77777777" w:rsidR="001E41F3" w:rsidRPr="004742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4249" w14:paraId="0EE45D52" w14:textId="77777777" w:rsidTr="00A7671C">
        <w:tc>
          <w:tcPr>
            <w:tcW w:w="2835" w:type="dxa"/>
          </w:tcPr>
          <w:p w14:paraId="59860FA1" w14:textId="77777777" w:rsidR="00F25D98" w:rsidRPr="00474249" w:rsidRDefault="00F25D98" w:rsidP="001E41F3">
            <w:pPr>
              <w:pStyle w:val="CRCoverPage"/>
              <w:tabs>
                <w:tab w:val="right" w:pos="2751"/>
              </w:tabs>
              <w:spacing w:after="0"/>
              <w:rPr>
                <w:b/>
                <w:i/>
                <w:noProof/>
              </w:rPr>
            </w:pPr>
            <w:r w:rsidRPr="00474249">
              <w:rPr>
                <w:b/>
                <w:i/>
                <w:noProof/>
              </w:rPr>
              <w:t>Proposed change</w:t>
            </w:r>
            <w:r w:rsidR="00A7671C" w:rsidRPr="00474249">
              <w:rPr>
                <w:b/>
                <w:i/>
                <w:noProof/>
              </w:rPr>
              <w:t xml:space="preserve"> </w:t>
            </w:r>
            <w:r w:rsidRPr="00474249">
              <w:rPr>
                <w:b/>
                <w:i/>
                <w:noProof/>
              </w:rPr>
              <w:t>affects:</w:t>
            </w:r>
          </w:p>
        </w:tc>
        <w:tc>
          <w:tcPr>
            <w:tcW w:w="1418" w:type="dxa"/>
          </w:tcPr>
          <w:p w14:paraId="07128383" w14:textId="77777777" w:rsidR="00F25D98" w:rsidRPr="00474249" w:rsidRDefault="00F25D98" w:rsidP="001E41F3">
            <w:pPr>
              <w:pStyle w:val="CRCoverPage"/>
              <w:spacing w:after="0"/>
              <w:jc w:val="right"/>
              <w:rPr>
                <w:noProof/>
              </w:rPr>
            </w:pPr>
            <w:r w:rsidRPr="004742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D86A476" w:rsidR="00F25D98" w:rsidRPr="0047424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4249" w:rsidRDefault="00F25D98" w:rsidP="001E41F3">
            <w:pPr>
              <w:pStyle w:val="CRCoverPage"/>
              <w:spacing w:after="0"/>
              <w:jc w:val="right"/>
              <w:rPr>
                <w:noProof/>
                <w:u w:val="single"/>
              </w:rPr>
            </w:pPr>
            <w:r w:rsidRPr="004742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B0F0B2" w:rsidR="00F25D98" w:rsidRPr="00474249" w:rsidRDefault="00F25D98" w:rsidP="001E41F3">
            <w:pPr>
              <w:pStyle w:val="CRCoverPage"/>
              <w:spacing w:after="0"/>
              <w:jc w:val="center"/>
              <w:rPr>
                <w:b/>
                <w:caps/>
                <w:noProof/>
              </w:rPr>
            </w:pPr>
          </w:p>
        </w:tc>
        <w:tc>
          <w:tcPr>
            <w:tcW w:w="2126" w:type="dxa"/>
          </w:tcPr>
          <w:p w14:paraId="2ED8415F" w14:textId="77777777" w:rsidR="00F25D98" w:rsidRPr="00474249" w:rsidRDefault="00F25D98" w:rsidP="001E41F3">
            <w:pPr>
              <w:pStyle w:val="CRCoverPage"/>
              <w:spacing w:after="0"/>
              <w:jc w:val="right"/>
              <w:rPr>
                <w:noProof/>
                <w:u w:val="single"/>
              </w:rPr>
            </w:pPr>
            <w:r w:rsidRPr="004742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0ECF4E" w:rsidR="00F25D98" w:rsidRPr="00474249" w:rsidRDefault="00F25D98" w:rsidP="001E41F3">
            <w:pPr>
              <w:pStyle w:val="CRCoverPage"/>
              <w:spacing w:after="0"/>
              <w:jc w:val="center"/>
              <w:rPr>
                <w:b/>
                <w:caps/>
                <w:noProof/>
              </w:rPr>
            </w:pPr>
          </w:p>
        </w:tc>
        <w:tc>
          <w:tcPr>
            <w:tcW w:w="1418" w:type="dxa"/>
            <w:tcBorders>
              <w:left w:val="nil"/>
            </w:tcBorders>
          </w:tcPr>
          <w:p w14:paraId="6562735E" w14:textId="77777777" w:rsidR="00F25D98" w:rsidRPr="00474249" w:rsidRDefault="00F25D98" w:rsidP="001E41F3">
            <w:pPr>
              <w:pStyle w:val="CRCoverPage"/>
              <w:spacing w:after="0"/>
              <w:jc w:val="right"/>
              <w:rPr>
                <w:noProof/>
              </w:rPr>
            </w:pPr>
            <w:r w:rsidRPr="004742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74249" w:rsidRDefault="00AE7E78" w:rsidP="001E41F3">
            <w:pPr>
              <w:pStyle w:val="CRCoverPage"/>
              <w:spacing w:after="0"/>
              <w:jc w:val="center"/>
              <w:rPr>
                <w:b/>
                <w:bCs/>
                <w:caps/>
                <w:noProof/>
              </w:rPr>
            </w:pPr>
            <w:r w:rsidRPr="00474249">
              <w:rPr>
                <w:b/>
                <w:bCs/>
                <w:caps/>
                <w:noProof/>
              </w:rPr>
              <w:t>X</w:t>
            </w:r>
          </w:p>
        </w:tc>
      </w:tr>
    </w:tbl>
    <w:p w14:paraId="69DCC391" w14:textId="77777777" w:rsidR="001E41F3" w:rsidRPr="0047424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4249" w14:paraId="31618834" w14:textId="77777777" w:rsidTr="00547111">
        <w:tc>
          <w:tcPr>
            <w:tcW w:w="9640" w:type="dxa"/>
            <w:gridSpan w:val="11"/>
          </w:tcPr>
          <w:p w14:paraId="55477508" w14:textId="77777777" w:rsidR="001E41F3" w:rsidRPr="00474249" w:rsidRDefault="001E41F3">
            <w:pPr>
              <w:pStyle w:val="CRCoverPage"/>
              <w:spacing w:after="0"/>
              <w:rPr>
                <w:noProof/>
                <w:sz w:val="8"/>
                <w:szCs w:val="8"/>
              </w:rPr>
            </w:pPr>
          </w:p>
        </w:tc>
      </w:tr>
      <w:tr w:rsidR="001E41F3" w:rsidRPr="00474249" w14:paraId="58300953" w14:textId="77777777" w:rsidTr="00547111">
        <w:tc>
          <w:tcPr>
            <w:tcW w:w="1843" w:type="dxa"/>
            <w:tcBorders>
              <w:top w:val="single" w:sz="4" w:space="0" w:color="auto"/>
              <w:left w:val="single" w:sz="4" w:space="0" w:color="auto"/>
            </w:tcBorders>
          </w:tcPr>
          <w:p w14:paraId="05B2F3A2" w14:textId="77777777" w:rsidR="001E41F3" w:rsidRPr="00474249" w:rsidRDefault="001E41F3">
            <w:pPr>
              <w:pStyle w:val="CRCoverPage"/>
              <w:tabs>
                <w:tab w:val="right" w:pos="1759"/>
              </w:tabs>
              <w:spacing w:after="0"/>
              <w:rPr>
                <w:b/>
                <w:i/>
                <w:noProof/>
              </w:rPr>
            </w:pPr>
            <w:r w:rsidRPr="00474249">
              <w:rPr>
                <w:b/>
                <w:i/>
                <w:noProof/>
              </w:rPr>
              <w:t>Title:</w:t>
            </w:r>
            <w:r w:rsidRPr="00474249">
              <w:rPr>
                <w:b/>
                <w:i/>
                <w:noProof/>
              </w:rPr>
              <w:tab/>
            </w:r>
          </w:p>
        </w:tc>
        <w:tc>
          <w:tcPr>
            <w:tcW w:w="7797" w:type="dxa"/>
            <w:gridSpan w:val="10"/>
            <w:tcBorders>
              <w:top w:val="single" w:sz="4" w:space="0" w:color="auto"/>
              <w:right w:val="single" w:sz="4" w:space="0" w:color="auto"/>
            </w:tcBorders>
            <w:shd w:val="pct30" w:color="FFFF00" w:fill="auto"/>
          </w:tcPr>
          <w:p w14:paraId="3D393EEE" w14:textId="58CB4543" w:rsidR="001E41F3" w:rsidRPr="00474249" w:rsidRDefault="00474249">
            <w:pPr>
              <w:pStyle w:val="CRCoverPage"/>
              <w:spacing w:after="0"/>
              <w:ind w:left="100"/>
              <w:rPr>
                <w:noProof/>
              </w:rPr>
            </w:pPr>
            <w:r w:rsidRPr="00474249">
              <w:t>Update of the provision of URSP to route traffic to the VPLMN</w:t>
            </w:r>
          </w:p>
        </w:tc>
      </w:tr>
      <w:tr w:rsidR="001E41F3" w:rsidRPr="00474249" w14:paraId="05C08479" w14:textId="77777777" w:rsidTr="00547111">
        <w:tc>
          <w:tcPr>
            <w:tcW w:w="1843" w:type="dxa"/>
            <w:tcBorders>
              <w:left w:val="single" w:sz="4" w:space="0" w:color="auto"/>
            </w:tcBorders>
          </w:tcPr>
          <w:p w14:paraId="45E29F53" w14:textId="77777777" w:rsidR="001E41F3" w:rsidRPr="0047424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4249" w:rsidRDefault="001E41F3">
            <w:pPr>
              <w:pStyle w:val="CRCoverPage"/>
              <w:spacing w:after="0"/>
              <w:rPr>
                <w:noProof/>
                <w:sz w:val="8"/>
                <w:szCs w:val="8"/>
              </w:rPr>
            </w:pPr>
          </w:p>
        </w:tc>
      </w:tr>
      <w:tr w:rsidR="001E41F3" w:rsidRPr="00474249" w14:paraId="46D5D7C2" w14:textId="77777777" w:rsidTr="00547111">
        <w:tc>
          <w:tcPr>
            <w:tcW w:w="1843" w:type="dxa"/>
            <w:tcBorders>
              <w:left w:val="single" w:sz="4" w:space="0" w:color="auto"/>
            </w:tcBorders>
          </w:tcPr>
          <w:p w14:paraId="45A6C2C4" w14:textId="77777777" w:rsidR="001E41F3" w:rsidRPr="00474249" w:rsidRDefault="001E41F3">
            <w:pPr>
              <w:pStyle w:val="CRCoverPage"/>
              <w:tabs>
                <w:tab w:val="right" w:pos="1759"/>
              </w:tabs>
              <w:spacing w:after="0"/>
              <w:rPr>
                <w:b/>
                <w:i/>
                <w:noProof/>
              </w:rPr>
            </w:pPr>
            <w:r w:rsidRPr="00474249">
              <w:rPr>
                <w:b/>
                <w:i/>
                <w:noProof/>
              </w:rPr>
              <w:t>Source to WG:</w:t>
            </w:r>
          </w:p>
        </w:tc>
        <w:tc>
          <w:tcPr>
            <w:tcW w:w="7797" w:type="dxa"/>
            <w:gridSpan w:val="10"/>
            <w:tcBorders>
              <w:right w:val="single" w:sz="4" w:space="0" w:color="auto"/>
            </w:tcBorders>
            <w:shd w:val="pct30" w:color="FFFF00" w:fill="auto"/>
          </w:tcPr>
          <w:p w14:paraId="298AA482" w14:textId="1527CE0A" w:rsidR="001E41F3" w:rsidRPr="00474249" w:rsidRDefault="00AE7E78">
            <w:pPr>
              <w:pStyle w:val="CRCoverPage"/>
              <w:spacing w:after="0"/>
              <w:ind w:left="100"/>
              <w:rPr>
                <w:noProof/>
              </w:rPr>
            </w:pPr>
            <w:r w:rsidRPr="00474249">
              <w:rPr>
                <w:noProof/>
              </w:rPr>
              <w:fldChar w:fldCharType="begin"/>
            </w:r>
            <w:r w:rsidRPr="00474249">
              <w:rPr>
                <w:noProof/>
              </w:rPr>
              <w:instrText xml:space="preserve"> DOCPROPERTY  SourceIfWg  \* MERGEFORMAT </w:instrText>
            </w:r>
            <w:r w:rsidRPr="00474249">
              <w:rPr>
                <w:noProof/>
              </w:rPr>
              <w:fldChar w:fldCharType="separate"/>
            </w:r>
            <w:r w:rsidRPr="00474249">
              <w:rPr>
                <w:noProof/>
              </w:rPr>
              <w:t>Huawei, HiSilicon</w:t>
            </w:r>
            <w:r w:rsidRPr="00474249">
              <w:rPr>
                <w:noProof/>
              </w:rPr>
              <w:fldChar w:fldCharType="end"/>
            </w:r>
          </w:p>
        </w:tc>
      </w:tr>
      <w:tr w:rsidR="001E41F3" w:rsidRPr="00474249" w14:paraId="4196B218" w14:textId="77777777" w:rsidTr="00547111">
        <w:tc>
          <w:tcPr>
            <w:tcW w:w="1843" w:type="dxa"/>
            <w:tcBorders>
              <w:left w:val="single" w:sz="4" w:space="0" w:color="auto"/>
            </w:tcBorders>
          </w:tcPr>
          <w:p w14:paraId="14C300BA" w14:textId="77777777" w:rsidR="001E41F3" w:rsidRPr="00474249" w:rsidRDefault="001E41F3">
            <w:pPr>
              <w:pStyle w:val="CRCoverPage"/>
              <w:tabs>
                <w:tab w:val="right" w:pos="1759"/>
              </w:tabs>
              <w:spacing w:after="0"/>
              <w:rPr>
                <w:b/>
                <w:i/>
                <w:noProof/>
              </w:rPr>
            </w:pPr>
            <w:r w:rsidRPr="00474249">
              <w:rPr>
                <w:b/>
                <w:i/>
                <w:noProof/>
              </w:rPr>
              <w:t>Source to TSG:</w:t>
            </w:r>
          </w:p>
        </w:tc>
        <w:tc>
          <w:tcPr>
            <w:tcW w:w="7797" w:type="dxa"/>
            <w:gridSpan w:val="10"/>
            <w:tcBorders>
              <w:right w:val="single" w:sz="4" w:space="0" w:color="auto"/>
            </w:tcBorders>
            <w:shd w:val="pct30" w:color="FFFF00" w:fill="auto"/>
          </w:tcPr>
          <w:p w14:paraId="17FF8B7B" w14:textId="2FAB7024" w:rsidR="001E41F3" w:rsidRPr="00474249" w:rsidRDefault="00AE7E78" w:rsidP="00547111">
            <w:pPr>
              <w:pStyle w:val="CRCoverPage"/>
              <w:spacing w:after="0"/>
              <w:ind w:left="100"/>
              <w:rPr>
                <w:noProof/>
              </w:rPr>
            </w:pPr>
            <w:r w:rsidRPr="00474249">
              <w:rPr>
                <w:noProof/>
              </w:rPr>
              <w:t>SA2</w:t>
            </w:r>
          </w:p>
        </w:tc>
      </w:tr>
      <w:tr w:rsidR="001E41F3" w:rsidRPr="00474249" w14:paraId="76303739" w14:textId="77777777" w:rsidTr="00547111">
        <w:tc>
          <w:tcPr>
            <w:tcW w:w="1843" w:type="dxa"/>
            <w:tcBorders>
              <w:left w:val="single" w:sz="4" w:space="0" w:color="auto"/>
            </w:tcBorders>
          </w:tcPr>
          <w:p w14:paraId="4D3B1657" w14:textId="77777777" w:rsidR="001E41F3" w:rsidRPr="0047424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4249" w:rsidRDefault="001E41F3">
            <w:pPr>
              <w:pStyle w:val="CRCoverPage"/>
              <w:spacing w:after="0"/>
              <w:rPr>
                <w:noProof/>
                <w:sz w:val="8"/>
                <w:szCs w:val="8"/>
              </w:rPr>
            </w:pPr>
          </w:p>
        </w:tc>
      </w:tr>
      <w:tr w:rsidR="001E41F3" w:rsidRPr="00474249" w14:paraId="50563E52" w14:textId="77777777" w:rsidTr="00547111">
        <w:tc>
          <w:tcPr>
            <w:tcW w:w="1843" w:type="dxa"/>
            <w:tcBorders>
              <w:left w:val="single" w:sz="4" w:space="0" w:color="auto"/>
            </w:tcBorders>
          </w:tcPr>
          <w:p w14:paraId="32C381B7" w14:textId="77777777" w:rsidR="001E41F3" w:rsidRPr="00474249" w:rsidRDefault="001E41F3">
            <w:pPr>
              <w:pStyle w:val="CRCoverPage"/>
              <w:tabs>
                <w:tab w:val="right" w:pos="1759"/>
              </w:tabs>
              <w:spacing w:after="0"/>
              <w:rPr>
                <w:b/>
                <w:i/>
                <w:noProof/>
              </w:rPr>
            </w:pPr>
            <w:r w:rsidRPr="00474249">
              <w:rPr>
                <w:b/>
                <w:i/>
                <w:noProof/>
              </w:rPr>
              <w:t>Work item code</w:t>
            </w:r>
            <w:r w:rsidR="0051580D" w:rsidRPr="00474249">
              <w:rPr>
                <w:b/>
                <w:i/>
                <w:noProof/>
              </w:rPr>
              <w:t>:</w:t>
            </w:r>
          </w:p>
        </w:tc>
        <w:tc>
          <w:tcPr>
            <w:tcW w:w="3686" w:type="dxa"/>
            <w:gridSpan w:val="5"/>
            <w:shd w:val="pct30" w:color="FFFF00" w:fill="auto"/>
          </w:tcPr>
          <w:p w14:paraId="115414A3" w14:textId="18B64C2D" w:rsidR="001E41F3" w:rsidRPr="00474249" w:rsidRDefault="009A5968">
            <w:pPr>
              <w:pStyle w:val="CRCoverPage"/>
              <w:spacing w:after="0"/>
              <w:ind w:left="100"/>
              <w:rPr>
                <w:noProof/>
              </w:rPr>
            </w:pPr>
            <w:proofErr w:type="spellStart"/>
            <w:r w:rsidRPr="00474249">
              <w:t>eUEPO</w:t>
            </w:r>
            <w:proofErr w:type="spellEnd"/>
          </w:p>
        </w:tc>
        <w:tc>
          <w:tcPr>
            <w:tcW w:w="567" w:type="dxa"/>
            <w:tcBorders>
              <w:left w:val="nil"/>
            </w:tcBorders>
          </w:tcPr>
          <w:p w14:paraId="61A86BCF" w14:textId="77777777" w:rsidR="001E41F3" w:rsidRPr="00474249" w:rsidRDefault="001E41F3">
            <w:pPr>
              <w:pStyle w:val="CRCoverPage"/>
              <w:spacing w:after="0"/>
              <w:ind w:right="100"/>
              <w:rPr>
                <w:noProof/>
              </w:rPr>
            </w:pPr>
          </w:p>
        </w:tc>
        <w:tc>
          <w:tcPr>
            <w:tcW w:w="1417" w:type="dxa"/>
            <w:gridSpan w:val="3"/>
            <w:tcBorders>
              <w:left w:val="nil"/>
            </w:tcBorders>
          </w:tcPr>
          <w:p w14:paraId="153CBFB1" w14:textId="77777777" w:rsidR="001E41F3" w:rsidRPr="00474249" w:rsidRDefault="001E41F3">
            <w:pPr>
              <w:pStyle w:val="CRCoverPage"/>
              <w:spacing w:after="0"/>
              <w:jc w:val="right"/>
              <w:rPr>
                <w:noProof/>
              </w:rPr>
            </w:pPr>
            <w:r w:rsidRPr="00474249">
              <w:rPr>
                <w:b/>
                <w:i/>
                <w:noProof/>
              </w:rPr>
              <w:t>Date:</w:t>
            </w:r>
          </w:p>
        </w:tc>
        <w:tc>
          <w:tcPr>
            <w:tcW w:w="2127" w:type="dxa"/>
            <w:tcBorders>
              <w:right w:val="single" w:sz="4" w:space="0" w:color="auto"/>
            </w:tcBorders>
            <w:shd w:val="pct30" w:color="FFFF00" w:fill="auto"/>
          </w:tcPr>
          <w:p w14:paraId="56929475" w14:textId="729EEAAF" w:rsidR="001E41F3" w:rsidRPr="00474249" w:rsidRDefault="00EF6A2F">
            <w:pPr>
              <w:pStyle w:val="CRCoverPage"/>
              <w:spacing w:after="0"/>
              <w:ind w:left="100"/>
              <w:rPr>
                <w:noProof/>
              </w:rPr>
            </w:pPr>
            <w:r w:rsidRPr="00474249">
              <w:rPr>
                <w:noProof/>
              </w:rPr>
              <w:t>202</w:t>
            </w:r>
            <w:r w:rsidR="00134E80" w:rsidRPr="00474249">
              <w:rPr>
                <w:noProof/>
              </w:rPr>
              <w:t>3</w:t>
            </w:r>
            <w:r w:rsidRPr="00474249">
              <w:rPr>
                <w:noProof/>
              </w:rPr>
              <w:t>-</w:t>
            </w:r>
            <w:r w:rsidR="00134E80" w:rsidRPr="00474249">
              <w:rPr>
                <w:noProof/>
              </w:rPr>
              <w:t>0</w:t>
            </w:r>
            <w:r w:rsidR="00234DBE" w:rsidRPr="00474249">
              <w:rPr>
                <w:noProof/>
              </w:rPr>
              <w:t>4</w:t>
            </w:r>
            <w:r w:rsidRPr="00474249">
              <w:rPr>
                <w:noProof/>
              </w:rPr>
              <w:t>-</w:t>
            </w:r>
            <w:r w:rsidR="00134E80" w:rsidRPr="00474249">
              <w:rPr>
                <w:noProof/>
              </w:rPr>
              <w:t>0</w:t>
            </w:r>
            <w:r w:rsidR="00234DBE" w:rsidRPr="00474249">
              <w:rPr>
                <w:noProof/>
              </w:rPr>
              <w:t>7</w:t>
            </w:r>
          </w:p>
        </w:tc>
      </w:tr>
      <w:tr w:rsidR="001E41F3" w:rsidRPr="00474249" w14:paraId="690C7843" w14:textId="77777777" w:rsidTr="00547111">
        <w:tc>
          <w:tcPr>
            <w:tcW w:w="1843" w:type="dxa"/>
            <w:tcBorders>
              <w:left w:val="single" w:sz="4" w:space="0" w:color="auto"/>
            </w:tcBorders>
          </w:tcPr>
          <w:p w14:paraId="17A1A642" w14:textId="77777777" w:rsidR="001E41F3" w:rsidRPr="00474249" w:rsidRDefault="001E41F3">
            <w:pPr>
              <w:pStyle w:val="CRCoverPage"/>
              <w:spacing w:after="0"/>
              <w:rPr>
                <w:b/>
                <w:i/>
                <w:noProof/>
                <w:sz w:val="8"/>
                <w:szCs w:val="8"/>
              </w:rPr>
            </w:pPr>
          </w:p>
        </w:tc>
        <w:tc>
          <w:tcPr>
            <w:tcW w:w="1986" w:type="dxa"/>
            <w:gridSpan w:val="4"/>
          </w:tcPr>
          <w:p w14:paraId="2F73FCFB" w14:textId="77777777" w:rsidR="001E41F3" w:rsidRPr="00474249" w:rsidRDefault="001E41F3">
            <w:pPr>
              <w:pStyle w:val="CRCoverPage"/>
              <w:spacing w:after="0"/>
              <w:rPr>
                <w:noProof/>
                <w:sz w:val="8"/>
                <w:szCs w:val="8"/>
              </w:rPr>
            </w:pPr>
          </w:p>
        </w:tc>
        <w:tc>
          <w:tcPr>
            <w:tcW w:w="2267" w:type="dxa"/>
            <w:gridSpan w:val="2"/>
          </w:tcPr>
          <w:p w14:paraId="0FBCFC35" w14:textId="77777777" w:rsidR="001E41F3" w:rsidRPr="00474249" w:rsidRDefault="001E41F3">
            <w:pPr>
              <w:pStyle w:val="CRCoverPage"/>
              <w:spacing w:after="0"/>
              <w:rPr>
                <w:noProof/>
                <w:sz w:val="8"/>
                <w:szCs w:val="8"/>
              </w:rPr>
            </w:pPr>
          </w:p>
        </w:tc>
        <w:tc>
          <w:tcPr>
            <w:tcW w:w="1417" w:type="dxa"/>
            <w:gridSpan w:val="3"/>
          </w:tcPr>
          <w:p w14:paraId="60243A9E" w14:textId="77777777" w:rsidR="001E41F3" w:rsidRPr="0047424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4249" w:rsidRDefault="001E41F3">
            <w:pPr>
              <w:pStyle w:val="CRCoverPage"/>
              <w:spacing w:after="0"/>
              <w:rPr>
                <w:noProof/>
                <w:sz w:val="8"/>
                <w:szCs w:val="8"/>
              </w:rPr>
            </w:pPr>
          </w:p>
        </w:tc>
      </w:tr>
      <w:tr w:rsidR="001E41F3" w:rsidRPr="00474249" w14:paraId="13D4AF59" w14:textId="77777777" w:rsidTr="00547111">
        <w:trPr>
          <w:cantSplit/>
        </w:trPr>
        <w:tc>
          <w:tcPr>
            <w:tcW w:w="1843" w:type="dxa"/>
            <w:tcBorders>
              <w:left w:val="single" w:sz="4" w:space="0" w:color="auto"/>
            </w:tcBorders>
          </w:tcPr>
          <w:p w14:paraId="1E6EA205" w14:textId="77777777" w:rsidR="001E41F3" w:rsidRPr="00474249" w:rsidRDefault="001E41F3">
            <w:pPr>
              <w:pStyle w:val="CRCoverPage"/>
              <w:tabs>
                <w:tab w:val="right" w:pos="1759"/>
              </w:tabs>
              <w:spacing w:after="0"/>
              <w:rPr>
                <w:b/>
                <w:i/>
                <w:noProof/>
              </w:rPr>
            </w:pPr>
            <w:r w:rsidRPr="00474249">
              <w:rPr>
                <w:b/>
                <w:i/>
                <w:noProof/>
              </w:rPr>
              <w:t>Category:</w:t>
            </w:r>
          </w:p>
        </w:tc>
        <w:tc>
          <w:tcPr>
            <w:tcW w:w="851" w:type="dxa"/>
            <w:shd w:val="pct30" w:color="FFFF00" w:fill="auto"/>
          </w:tcPr>
          <w:p w14:paraId="154A6113" w14:textId="646F4A28" w:rsidR="001E41F3" w:rsidRPr="00474249" w:rsidRDefault="009A5968" w:rsidP="00D24991">
            <w:pPr>
              <w:pStyle w:val="CRCoverPage"/>
              <w:spacing w:after="0"/>
              <w:ind w:left="100" w:right="-609"/>
              <w:rPr>
                <w:b/>
                <w:noProof/>
              </w:rPr>
            </w:pPr>
            <w:r w:rsidRPr="00474249">
              <w:rPr>
                <w:b/>
                <w:noProof/>
              </w:rPr>
              <w:t>B</w:t>
            </w:r>
          </w:p>
        </w:tc>
        <w:tc>
          <w:tcPr>
            <w:tcW w:w="3402" w:type="dxa"/>
            <w:gridSpan w:val="5"/>
            <w:tcBorders>
              <w:left w:val="nil"/>
            </w:tcBorders>
          </w:tcPr>
          <w:p w14:paraId="617AE5C6" w14:textId="77777777" w:rsidR="001E41F3" w:rsidRPr="00474249" w:rsidRDefault="001E41F3">
            <w:pPr>
              <w:pStyle w:val="CRCoverPage"/>
              <w:spacing w:after="0"/>
              <w:rPr>
                <w:noProof/>
              </w:rPr>
            </w:pPr>
          </w:p>
        </w:tc>
        <w:tc>
          <w:tcPr>
            <w:tcW w:w="1417" w:type="dxa"/>
            <w:gridSpan w:val="3"/>
            <w:tcBorders>
              <w:left w:val="nil"/>
            </w:tcBorders>
          </w:tcPr>
          <w:p w14:paraId="42CDCEE5" w14:textId="77777777" w:rsidR="001E41F3" w:rsidRPr="00474249" w:rsidRDefault="001E41F3">
            <w:pPr>
              <w:pStyle w:val="CRCoverPage"/>
              <w:spacing w:after="0"/>
              <w:jc w:val="right"/>
              <w:rPr>
                <w:b/>
                <w:i/>
                <w:noProof/>
              </w:rPr>
            </w:pPr>
            <w:r w:rsidRPr="00474249">
              <w:rPr>
                <w:b/>
                <w:i/>
                <w:noProof/>
              </w:rPr>
              <w:t>Release:</w:t>
            </w:r>
          </w:p>
        </w:tc>
        <w:tc>
          <w:tcPr>
            <w:tcW w:w="2127" w:type="dxa"/>
            <w:tcBorders>
              <w:right w:val="single" w:sz="4" w:space="0" w:color="auto"/>
            </w:tcBorders>
            <w:shd w:val="pct30" w:color="FFFF00" w:fill="auto"/>
          </w:tcPr>
          <w:p w14:paraId="6C870B98" w14:textId="43994D67" w:rsidR="001E41F3" w:rsidRPr="00474249" w:rsidRDefault="00AE7E78">
            <w:pPr>
              <w:pStyle w:val="CRCoverPage"/>
              <w:spacing w:after="0"/>
              <w:ind w:left="100"/>
              <w:rPr>
                <w:noProof/>
              </w:rPr>
            </w:pPr>
            <w:r w:rsidRPr="00474249">
              <w:rPr>
                <w:noProof/>
              </w:rPr>
              <w:t>Rel-18</w:t>
            </w:r>
          </w:p>
        </w:tc>
      </w:tr>
      <w:tr w:rsidR="001E41F3" w:rsidRPr="00474249" w14:paraId="30122F0C" w14:textId="77777777" w:rsidTr="00547111">
        <w:tc>
          <w:tcPr>
            <w:tcW w:w="1843" w:type="dxa"/>
            <w:tcBorders>
              <w:left w:val="single" w:sz="4" w:space="0" w:color="auto"/>
              <w:bottom w:val="single" w:sz="4" w:space="0" w:color="auto"/>
            </w:tcBorders>
          </w:tcPr>
          <w:p w14:paraId="615796D0" w14:textId="77777777" w:rsidR="001E41F3" w:rsidRPr="0047424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74249" w:rsidRDefault="001E41F3">
            <w:pPr>
              <w:pStyle w:val="CRCoverPage"/>
              <w:spacing w:after="0"/>
              <w:ind w:left="383" w:hanging="383"/>
              <w:rPr>
                <w:i/>
                <w:noProof/>
                <w:sz w:val="18"/>
              </w:rPr>
            </w:pPr>
            <w:r w:rsidRPr="00474249">
              <w:rPr>
                <w:i/>
                <w:noProof/>
                <w:sz w:val="18"/>
              </w:rPr>
              <w:t xml:space="preserve">Use </w:t>
            </w:r>
            <w:r w:rsidRPr="00474249">
              <w:rPr>
                <w:i/>
                <w:noProof/>
                <w:sz w:val="18"/>
                <w:u w:val="single"/>
              </w:rPr>
              <w:t>one</w:t>
            </w:r>
            <w:r w:rsidRPr="00474249">
              <w:rPr>
                <w:i/>
                <w:noProof/>
                <w:sz w:val="18"/>
              </w:rPr>
              <w:t xml:space="preserve"> of the following categories:</w:t>
            </w:r>
            <w:r w:rsidRPr="00474249">
              <w:rPr>
                <w:b/>
                <w:i/>
                <w:noProof/>
                <w:sz w:val="18"/>
              </w:rPr>
              <w:br/>
              <w:t>F</w:t>
            </w:r>
            <w:r w:rsidRPr="00474249">
              <w:rPr>
                <w:i/>
                <w:noProof/>
                <w:sz w:val="18"/>
              </w:rPr>
              <w:t xml:space="preserve">  (correction)</w:t>
            </w:r>
            <w:r w:rsidRPr="00474249">
              <w:rPr>
                <w:i/>
                <w:noProof/>
                <w:sz w:val="18"/>
              </w:rPr>
              <w:br/>
            </w:r>
            <w:r w:rsidRPr="00474249">
              <w:rPr>
                <w:b/>
                <w:i/>
                <w:noProof/>
                <w:sz w:val="18"/>
              </w:rPr>
              <w:t>A</w:t>
            </w:r>
            <w:r w:rsidRPr="00474249">
              <w:rPr>
                <w:i/>
                <w:noProof/>
                <w:sz w:val="18"/>
              </w:rPr>
              <w:t xml:space="preserve">  (</w:t>
            </w:r>
            <w:r w:rsidR="00DE34CF" w:rsidRPr="00474249">
              <w:rPr>
                <w:i/>
                <w:noProof/>
                <w:sz w:val="18"/>
              </w:rPr>
              <w:t xml:space="preserve">mirror </w:t>
            </w:r>
            <w:r w:rsidRPr="00474249">
              <w:rPr>
                <w:i/>
                <w:noProof/>
                <w:sz w:val="18"/>
              </w:rPr>
              <w:t>correspond</w:t>
            </w:r>
            <w:r w:rsidR="00DE34CF" w:rsidRPr="00474249">
              <w:rPr>
                <w:i/>
                <w:noProof/>
                <w:sz w:val="18"/>
              </w:rPr>
              <w:t xml:space="preserve">ing </w:t>
            </w:r>
            <w:r w:rsidRPr="00474249">
              <w:rPr>
                <w:i/>
                <w:noProof/>
                <w:sz w:val="18"/>
              </w:rPr>
              <w:t xml:space="preserve">to a </w:t>
            </w:r>
            <w:r w:rsidR="00DE34CF" w:rsidRPr="00474249">
              <w:rPr>
                <w:i/>
                <w:noProof/>
                <w:sz w:val="18"/>
              </w:rPr>
              <w:t xml:space="preserve">change </w:t>
            </w:r>
            <w:r w:rsidRPr="00474249">
              <w:rPr>
                <w:i/>
                <w:noProof/>
                <w:sz w:val="18"/>
              </w:rPr>
              <w:t xml:space="preserve">in an earlier </w:t>
            </w:r>
            <w:r w:rsidR="00665C47" w:rsidRPr="00474249">
              <w:rPr>
                <w:i/>
                <w:noProof/>
                <w:sz w:val="18"/>
              </w:rPr>
              <w:tab/>
            </w:r>
            <w:r w:rsidR="00665C47" w:rsidRPr="00474249">
              <w:rPr>
                <w:i/>
                <w:noProof/>
                <w:sz w:val="18"/>
              </w:rPr>
              <w:tab/>
            </w:r>
            <w:r w:rsidR="00665C47" w:rsidRPr="00474249">
              <w:rPr>
                <w:i/>
                <w:noProof/>
                <w:sz w:val="18"/>
              </w:rPr>
              <w:tab/>
            </w:r>
            <w:r w:rsidR="00665C47" w:rsidRPr="00474249">
              <w:rPr>
                <w:i/>
                <w:noProof/>
                <w:sz w:val="18"/>
              </w:rPr>
              <w:tab/>
            </w:r>
            <w:r w:rsidR="00665C47" w:rsidRPr="00474249">
              <w:rPr>
                <w:i/>
                <w:noProof/>
                <w:sz w:val="18"/>
              </w:rPr>
              <w:tab/>
            </w:r>
            <w:r w:rsidR="00665C47" w:rsidRPr="00474249">
              <w:rPr>
                <w:i/>
                <w:noProof/>
                <w:sz w:val="18"/>
              </w:rPr>
              <w:tab/>
            </w:r>
            <w:r w:rsidR="00665C47" w:rsidRPr="00474249">
              <w:rPr>
                <w:i/>
                <w:noProof/>
                <w:sz w:val="18"/>
              </w:rPr>
              <w:tab/>
            </w:r>
            <w:r w:rsidR="00665C47" w:rsidRPr="00474249">
              <w:rPr>
                <w:i/>
                <w:noProof/>
                <w:sz w:val="18"/>
              </w:rPr>
              <w:tab/>
            </w:r>
            <w:r w:rsidR="00665C47" w:rsidRPr="00474249">
              <w:rPr>
                <w:i/>
                <w:noProof/>
                <w:sz w:val="18"/>
              </w:rPr>
              <w:tab/>
            </w:r>
            <w:r w:rsidR="00665C47" w:rsidRPr="00474249">
              <w:rPr>
                <w:i/>
                <w:noProof/>
                <w:sz w:val="18"/>
              </w:rPr>
              <w:tab/>
            </w:r>
            <w:r w:rsidR="00665C47" w:rsidRPr="00474249">
              <w:rPr>
                <w:i/>
                <w:noProof/>
                <w:sz w:val="18"/>
              </w:rPr>
              <w:tab/>
            </w:r>
            <w:r w:rsidR="00665C47" w:rsidRPr="00474249">
              <w:rPr>
                <w:i/>
                <w:noProof/>
                <w:sz w:val="18"/>
              </w:rPr>
              <w:tab/>
            </w:r>
            <w:r w:rsidR="00665C47" w:rsidRPr="00474249">
              <w:rPr>
                <w:i/>
                <w:noProof/>
                <w:sz w:val="18"/>
              </w:rPr>
              <w:tab/>
            </w:r>
            <w:r w:rsidRPr="00474249">
              <w:rPr>
                <w:i/>
                <w:noProof/>
                <w:sz w:val="18"/>
              </w:rPr>
              <w:t>release)</w:t>
            </w:r>
            <w:r w:rsidRPr="00474249">
              <w:rPr>
                <w:i/>
                <w:noProof/>
                <w:sz w:val="18"/>
              </w:rPr>
              <w:br/>
            </w:r>
            <w:r w:rsidRPr="00474249">
              <w:rPr>
                <w:b/>
                <w:i/>
                <w:noProof/>
                <w:sz w:val="18"/>
              </w:rPr>
              <w:t>B</w:t>
            </w:r>
            <w:r w:rsidRPr="00474249">
              <w:rPr>
                <w:i/>
                <w:noProof/>
                <w:sz w:val="18"/>
              </w:rPr>
              <w:t xml:space="preserve">  (addition of feature), </w:t>
            </w:r>
            <w:r w:rsidRPr="00474249">
              <w:rPr>
                <w:i/>
                <w:noProof/>
                <w:sz w:val="18"/>
              </w:rPr>
              <w:br/>
            </w:r>
            <w:r w:rsidRPr="00474249">
              <w:rPr>
                <w:b/>
                <w:i/>
                <w:noProof/>
                <w:sz w:val="18"/>
              </w:rPr>
              <w:t>C</w:t>
            </w:r>
            <w:r w:rsidRPr="00474249">
              <w:rPr>
                <w:i/>
                <w:noProof/>
                <w:sz w:val="18"/>
              </w:rPr>
              <w:t xml:space="preserve">  (functional modification of feature)</w:t>
            </w:r>
            <w:r w:rsidRPr="00474249">
              <w:rPr>
                <w:i/>
                <w:noProof/>
                <w:sz w:val="18"/>
              </w:rPr>
              <w:br/>
            </w:r>
            <w:r w:rsidRPr="00474249">
              <w:rPr>
                <w:b/>
                <w:i/>
                <w:noProof/>
                <w:sz w:val="18"/>
              </w:rPr>
              <w:t>D</w:t>
            </w:r>
            <w:r w:rsidRPr="00474249">
              <w:rPr>
                <w:i/>
                <w:noProof/>
                <w:sz w:val="18"/>
              </w:rPr>
              <w:t xml:space="preserve">  (editorial modification)</w:t>
            </w:r>
          </w:p>
          <w:p w14:paraId="05D36727" w14:textId="77777777" w:rsidR="001E41F3" w:rsidRPr="00474249" w:rsidRDefault="001E41F3">
            <w:pPr>
              <w:pStyle w:val="CRCoverPage"/>
              <w:rPr>
                <w:noProof/>
              </w:rPr>
            </w:pPr>
            <w:r w:rsidRPr="00474249">
              <w:rPr>
                <w:noProof/>
                <w:sz w:val="18"/>
              </w:rPr>
              <w:t>Detailed explanations of the above categories can</w:t>
            </w:r>
            <w:r w:rsidRPr="00474249">
              <w:rPr>
                <w:noProof/>
                <w:sz w:val="18"/>
              </w:rPr>
              <w:br/>
              <w:t xml:space="preserve">be found in 3GPP </w:t>
            </w:r>
            <w:hyperlink r:id="rId10" w:history="1">
              <w:r w:rsidRPr="00474249">
                <w:rPr>
                  <w:rStyle w:val="aa"/>
                  <w:noProof/>
                  <w:sz w:val="18"/>
                </w:rPr>
                <w:t>TR 21.900</w:t>
              </w:r>
            </w:hyperlink>
            <w:r w:rsidRPr="00474249">
              <w:rPr>
                <w:noProof/>
                <w:sz w:val="18"/>
              </w:rPr>
              <w:t>.</w:t>
            </w:r>
          </w:p>
        </w:tc>
        <w:tc>
          <w:tcPr>
            <w:tcW w:w="3120" w:type="dxa"/>
            <w:gridSpan w:val="2"/>
            <w:tcBorders>
              <w:bottom w:val="single" w:sz="4" w:space="0" w:color="auto"/>
              <w:right w:val="single" w:sz="4" w:space="0" w:color="auto"/>
            </w:tcBorders>
          </w:tcPr>
          <w:p w14:paraId="1A28F380" w14:textId="2B8F7B7C" w:rsidR="000C038A" w:rsidRPr="00474249" w:rsidRDefault="001E41F3" w:rsidP="00BD6BB8">
            <w:pPr>
              <w:pStyle w:val="CRCoverPage"/>
              <w:tabs>
                <w:tab w:val="left" w:pos="950"/>
              </w:tabs>
              <w:spacing w:after="0"/>
              <w:ind w:left="241" w:hanging="241"/>
              <w:rPr>
                <w:i/>
                <w:noProof/>
                <w:sz w:val="18"/>
              </w:rPr>
            </w:pPr>
            <w:r w:rsidRPr="00474249">
              <w:rPr>
                <w:i/>
                <w:noProof/>
                <w:sz w:val="18"/>
              </w:rPr>
              <w:t xml:space="preserve">Use </w:t>
            </w:r>
            <w:r w:rsidRPr="00474249">
              <w:rPr>
                <w:i/>
                <w:noProof/>
                <w:sz w:val="18"/>
                <w:u w:val="single"/>
              </w:rPr>
              <w:t>one</w:t>
            </w:r>
            <w:r w:rsidRPr="00474249">
              <w:rPr>
                <w:i/>
                <w:noProof/>
                <w:sz w:val="18"/>
              </w:rPr>
              <w:t xml:space="preserve"> of the following releases:</w:t>
            </w:r>
            <w:r w:rsidRPr="00474249">
              <w:rPr>
                <w:i/>
                <w:noProof/>
                <w:sz w:val="18"/>
              </w:rPr>
              <w:br/>
              <w:t>Rel-8</w:t>
            </w:r>
            <w:r w:rsidRPr="00474249">
              <w:rPr>
                <w:i/>
                <w:noProof/>
                <w:sz w:val="18"/>
              </w:rPr>
              <w:tab/>
              <w:t>(Release 8)</w:t>
            </w:r>
            <w:r w:rsidR="007C2097" w:rsidRPr="00474249">
              <w:rPr>
                <w:i/>
                <w:noProof/>
                <w:sz w:val="18"/>
              </w:rPr>
              <w:br/>
              <w:t>Rel-9</w:t>
            </w:r>
            <w:r w:rsidR="007C2097" w:rsidRPr="00474249">
              <w:rPr>
                <w:i/>
                <w:noProof/>
                <w:sz w:val="18"/>
              </w:rPr>
              <w:tab/>
              <w:t>(Release 9)</w:t>
            </w:r>
            <w:r w:rsidR="009777D9" w:rsidRPr="00474249">
              <w:rPr>
                <w:i/>
                <w:noProof/>
                <w:sz w:val="18"/>
              </w:rPr>
              <w:br/>
              <w:t>Rel-10</w:t>
            </w:r>
            <w:r w:rsidR="009777D9" w:rsidRPr="00474249">
              <w:rPr>
                <w:i/>
                <w:noProof/>
                <w:sz w:val="18"/>
              </w:rPr>
              <w:tab/>
              <w:t>(Release 10)</w:t>
            </w:r>
            <w:r w:rsidR="000C038A" w:rsidRPr="00474249">
              <w:rPr>
                <w:i/>
                <w:noProof/>
                <w:sz w:val="18"/>
              </w:rPr>
              <w:br/>
              <w:t>Rel-11</w:t>
            </w:r>
            <w:r w:rsidR="000C038A" w:rsidRPr="00474249">
              <w:rPr>
                <w:i/>
                <w:noProof/>
                <w:sz w:val="18"/>
              </w:rPr>
              <w:tab/>
              <w:t>(Release 11)</w:t>
            </w:r>
            <w:r w:rsidR="000C038A" w:rsidRPr="00474249">
              <w:rPr>
                <w:i/>
                <w:noProof/>
                <w:sz w:val="18"/>
              </w:rPr>
              <w:br/>
            </w:r>
            <w:r w:rsidR="002E472E" w:rsidRPr="00474249">
              <w:rPr>
                <w:i/>
                <w:noProof/>
                <w:sz w:val="18"/>
              </w:rPr>
              <w:t>…</w:t>
            </w:r>
            <w:r w:rsidR="0051580D" w:rsidRPr="00474249">
              <w:rPr>
                <w:i/>
                <w:noProof/>
                <w:sz w:val="18"/>
              </w:rPr>
              <w:br/>
            </w:r>
            <w:r w:rsidR="00E34898" w:rsidRPr="00474249">
              <w:rPr>
                <w:i/>
                <w:noProof/>
                <w:sz w:val="18"/>
              </w:rPr>
              <w:t>Rel-16</w:t>
            </w:r>
            <w:r w:rsidR="00E34898" w:rsidRPr="00474249">
              <w:rPr>
                <w:i/>
                <w:noProof/>
                <w:sz w:val="18"/>
              </w:rPr>
              <w:tab/>
              <w:t>(Release 16)</w:t>
            </w:r>
            <w:r w:rsidR="002E472E" w:rsidRPr="00474249">
              <w:rPr>
                <w:i/>
                <w:noProof/>
                <w:sz w:val="18"/>
              </w:rPr>
              <w:br/>
              <w:t>Rel-17</w:t>
            </w:r>
            <w:r w:rsidR="002E472E" w:rsidRPr="00474249">
              <w:rPr>
                <w:i/>
                <w:noProof/>
                <w:sz w:val="18"/>
              </w:rPr>
              <w:tab/>
              <w:t>(Release 17)</w:t>
            </w:r>
            <w:r w:rsidR="002E472E" w:rsidRPr="00474249">
              <w:rPr>
                <w:i/>
                <w:noProof/>
                <w:sz w:val="18"/>
              </w:rPr>
              <w:br/>
              <w:t>Rel-18</w:t>
            </w:r>
            <w:r w:rsidR="002E472E" w:rsidRPr="00474249">
              <w:rPr>
                <w:i/>
                <w:noProof/>
                <w:sz w:val="18"/>
              </w:rPr>
              <w:tab/>
              <w:t>(Release 18)</w:t>
            </w:r>
            <w:r w:rsidR="00C870F6" w:rsidRPr="00474249">
              <w:rPr>
                <w:i/>
                <w:noProof/>
                <w:sz w:val="18"/>
              </w:rPr>
              <w:br/>
              <w:t>Rel-19</w:t>
            </w:r>
            <w:r w:rsidR="00653DE4" w:rsidRPr="00474249">
              <w:rPr>
                <w:i/>
                <w:noProof/>
                <w:sz w:val="18"/>
              </w:rPr>
              <w:tab/>
              <w:t>(Release 19)</w:t>
            </w:r>
          </w:p>
        </w:tc>
      </w:tr>
      <w:tr w:rsidR="001E41F3" w:rsidRPr="00474249" w14:paraId="7FBEB8E7" w14:textId="77777777" w:rsidTr="00547111">
        <w:tc>
          <w:tcPr>
            <w:tcW w:w="1843" w:type="dxa"/>
          </w:tcPr>
          <w:p w14:paraId="44A3A604" w14:textId="77777777" w:rsidR="001E41F3" w:rsidRPr="00474249" w:rsidRDefault="001E41F3">
            <w:pPr>
              <w:pStyle w:val="CRCoverPage"/>
              <w:spacing w:after="0"/>
              <w:rPr>
                <w:b/>
                <w:i/>
                <w:noProof/>
                <w:sz w:val="8"/>
                <w:szCs w:val="8"/>
              </w:rPr>
            </w:pPr>
          </w:p>
        </w:tc>
        <w:tc>
          <w:tcPr>
            <w:tcW w:w="7797" w:type="dxa"/>
            <w:gridSpan w:val="10"/>
          </w:tcPr>
          <w:p w14:paraId="5524CC4E" w14:textId="77777777" w:rsidR="001E41F3" w:rsidRPr="00474249" w:rsidRDefault="001E41F3">
            <w:pPr>
              <w:pStyle w:val="CRCoverPage"/>
              <w:spacing w:after="0"/>
              <w:rPr>
                <w:noProof/>
                <w:sz w:val="8"/>
                <w:szCs w:val="8"/>
              </w:rPr>
            </w:pPr>
          </w:p>
        </w:tc>
      </w:tr>
      <w:tr w:rsidR="001E41F3" w:rsidRPr="00474249" w14:paraId="1256F52C" w14:textId="77777777" w:rsidTr="00547111">
        <w:tc>
          <w:tcPr>
            <w:tcW w:w="2694" w:type="dxa"/>
            <w:gridSpan w:val="2"/>
            <w:tcBorders>
              <w:top w:val="single" w:sz="4" w:space="0" w:color="auto"/>
              <w:left w:val="single" w:sz="4" w:space="0" w:color="auto"/>
            </w:tcBorders>
          </w:tcPr>
          <w:p w14:paraId="52C87DB0" w14:textId="77777777" w:rsidR="001E41F3" w:rsidRPr="00474249" w:rsidRDefault="001E41F3">
            <w:pPr>
              <w:pStyle w:val="CRCoverPage"/>
              <w:tabs>
                <w:tab w:val="right" w:pos="2184"/>
              </w:tabs>
              <w:spacing w:after="0"/>
              <w:rPr>
                <w:b/>
                <w:i/>
                <w:noProof/>
              </w:rPr>
            </w:pPr>
            <w:r w:rsidRPr="00474249">
              <w:rPr>
                <w:b/>
                <w:i/>
                <w:noProof/>
              </w:rPr>
              <w:t>Reason for change:</w:t>
            </w:r>
          </w:p>
        </w:tc>
        <w:tc>
          <w:tcPr>
            <w:tcW w:w="6946" w:type="dxa"/>
            <w:gridSpan w:val="9"/>
            <w:tcBorders>
              <w:top w:val="single" w:sz="4" w:space="0" w:color="auto"/>
              <w:right w:val="single" w:sz="4" w:space="0" w:color="auto"/>
            </w:tcBorders>
            <w:shd w:val="pct30" w:color="FFFF00" w:fill="auto"/>
          </w:tcPr>
          <w:p w14:paraId="096628DA" w14:textId="77777777" w:rsidR="007E685F" w:rsidRPr="00474249" w:rsidRDefault="00BA3A29" w:rsidP="007E685F">
            <w:pPr>
              <w:pStyle w:val="CRCoverPage"/>
              <w:spacing w:after="0"/>
              <w:ind w:left="100"/>
              <w:rPr>
                <w:lang w:eastAsia="zh-CN"/>
              </w:rPr>
            </w:pPr>
            <w:r w:rsidRPr="00474249">
              <w:rPr>
                <w:noProof/>
              </w:rPr>
              <w:t>Based on the conclusion in SA2</w:t>
            </w:r>
            <w:r w:rsidRPr="00474249">
              <w:rPr>
                <w:rFonts w:hint="eastAsia"/>
                <w:noProof/>
              </w:rPr>
              <w:t>#</w:t>
            </w:r>
            <w:r w:rsidRPr="00474249">
              <w:rPr>
                <w:noProof/>
              </w:rPr>
              <w:t>155 meeting</w:t>
            </w:r>
            <w:r w:rsidRPr="00474249">
              <w:rPr>
                <w:rFonts w:hint="eastAsia"/>
                <w:noProof/>
                <w:lang w:eastAsia="zh-CN"/>
              </w:rPr>
              <w:t>,</w:t>
            </w:r>
            <w:r w:rsidRPr="00474249">
              <w:rPr>
                <w:noProof/>
                <w:lang w:eastAsia="zh-CN"/>
              </w:rPr>
              <w:t xml:space="preserve"> the </w:t>
            </w:r>
            <w:r w:rsidR="00874FCD" w:rsidRPr="00474249">
              <w:t>V-AMF sends the Configured NSSAI for the Serving PLMN and mapping of Configured NSSAI to the V-PCF so that the V-PCF map</w:t>
            </w:r>
            <w:r w:rsidR="007E685F" w:rsidRPr="00474249">
              <w:t>s</w:t>
            </w:r>
            <w:r w:rsidR="00874FCD" w:rsidRPr="00474249">
              <w:t xml:space="preserve"> </w:t>
            </w:r>
            <w:r w:rsidR="00F66EA8" w:rsidRPr="00474249">
              <w:rPr>
                <w:lang w:eastAsia="zh-CN"/>
              </w:rPr>
              <w:t>the S-NSSAI of the VPLMN into the S-NSSAI of the HPLMN.</w:t>
            </w:r>
          </w:p>
          <w:p w14:paraId="62AF8092" w14:textId="6C1A5C74" w:rsidR="00FC0F2C" w:rsidRPr="00474249" w:rsidRDefault="00F66EA8" w:rsidP="007E685F">
            <w:pPr>
              <w:pStyle w:val="CRCoverPage"/>
              <w:spacing w:after="0"/>
              <w:ind w:left="100"/>
              <w:rPr>
                <w:lang w:eastAsia="zh-CN"/>
              </w:rPr>
            </w:pPr>
            <w:r w:rsidRPr="00474249">
              <w:rPr>
                <w:lang w:eastAsia="zh-CN"/>
              </w:rPr>
              <w:t xml:space="preserve">However, </w:t>
            </w:r>
            <w:r w:rsidR="00D24513" w:rsidRPr="00474249">
              <w:rPr>
                <w:lang w:eastAsia="zh-CN"/>
              </w:rPr>
              <w:t xml:space="preserve">the V-PCF behaviour </w:t>
            </w:r>
            <w:r w:rsidR="005A06E7" w:rsidRPr="00474249">
              <w:rPr>
                <w:lang w:eastAsia="zh-CN"/>
              </w:rPr>
              <w:t>to forward</w:t>
            </w:r>
            <w:r w:rsidR="00FC0F2C" w:rsidRPr="00474249">
              <w:rPr>
                <w:lang w:eastAsia="zh-CN"/>
              </w:rPr>
              <w:t xml:space="preserve"> </w:t>
            </w:r>
            <w:r w:rsidR="005A06E7" w:rsidRPr="00474249">
              <w:rPr>
                <w:lang w:eastAsia="zh-CN"/>
              </w:rPr>
              <w:t xml:space="preserve">the </w:t>
            </w:r>
            <w:r w:rsidR="007E685F" w:rsidRPr="00474249">
              <w:rPr>
                <w:lang w:eastAsia="zh-CN"/>
              </w:rPr>
              <w:t>mapped application guidance on URSP determination including HPLMN S-NSSAI values to the H-PCF is not described clearly in the TS 23.503</w:t>
            </w:r>
            <w:r w:rsidR="001D35AF">
              <w:rPr>
                <w:lang w:eastAsia="zh-CN"/>
              </w:rPr>
              <w:t xml:space="preserve"> (only </w:t>
            </w:r>
            <w:r w:rsidR="001D35AF" w:rsidRPr="00474249">
              <w:t>Configured NSSAI</w:t>
            </w:r>
            <w:r w:rsidR="001D35AF">
              <w:t xml:space="preserve"> is mentioned in clause 6.6.2.2.3).</w:t>
            </w:r>
          </w:p>
          <w:p w14:paraId="2BEA0547" w14:textId="77777777" w:rsidR="009A6151" w:rsidRPr="00474249" w:rsidRDefault="009A6151" w:rsidP="00FA1FE7">
            <w:pPr>
              <w:pStyle w:val="CRCoverPage"/>
              <w:spacing w:after="0"/>
              <w:ind w:left="100"/>
              <w:rPr>
                <w:lang w:eastAsia="zh-CN"/>
              </w:rPr>
            </w:pPr>
          </w:p>
          <w:p w14:paraId="615F4485" w14:textId="154BBD4E" w:rsidR="009A43C7" w:rsidRPr="00474249" w:rsidRDefault="009A43C7" w:rsidP="00FA1FE7">
            <w:pPr>
              <w:pStyle w:val="CRCoverPage"/>
              <w:spacing w:after="0"/>
              <w:ind w:left="100"/>
              <w:rPr>
                <w:lang w:eastAsia="zh-CN"/>
              </w:rPr>
            </w:pPr>
            <w:r w:rsidRPr="00474249">
              <w:rPr>
                <w:lang w:eastAsia="zh-CN"/>
              </w:rPr>
              <w:t xml:space="preserve">It is proposed to </w:t>
            </w:r>
            <w:r w:rsidR="00685219" w:rsidRPr="00474249">
              <w:rPr>
                <w:lang w:eastAsia="zh-CN"/>
              </w:rPr>
              <w:t xml:space="preserve">add </w:t>
            </w:r>
            <w:r w:rsidR="001D35AF">
              <w:rPr>
                <w:lang w:eastAsia="zh-CN"/>
              </w:rPr>
              <w:t>detailed description</w:t>
            </w:r>
            <w:r w:rsidR="00C916A1" w:rsidRPr="00474249">
              <w:rPr>
                <w:lang w:eastAsia="zh-CN"/>
              </w:rPr>
              <w:t xml:space="preserve"> on URSP determination into TS 23.503.</w:t>
            </w:r>
          </w:p>
          <w:p w14:paraId="708AA7DE" w14:textId="3DA12472" w:rsidR="00FA1FE7" w:rsidRPr="00474249" w:rsidRDefault="00FA1FE7" w:rsidP="00FB2EA0">
            <w:pPr>
              <w:pStyle w:val="CRCoverPage"/>
              <w:spacing w:after="0"/>
              <w:rPr>
                <w:noProof/>
                <w:lang w:eastAsia="zh-CN"/>
              </w:rPr>
            </w:pPr>
          </w:p>
        </w:tc>
      </w:tr>
      <w:tr w:rsidR="001E41F3" w:rsidRPr="00474249" w14:paraId="4CA74D09" w14:textId="77777777" w:rsidTr="00547111">
        <w:tc>
          <w:tcPr>
            <w:tcW w:w="2694" w:type="dxa"/>
            <w:gridSpan w:val="2"/>
            <w:tcBorders>
              <w:left w:val="single" w:sz="4" w:space="0" w:color="auto"/>
            </w:tcBorders>
          </w:tcPr>
          <w:p w14:paraId="2D0866D6" w14:textId="77777777" w:rsidR="001E41F3" w:rsidRPr="0047424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74249" w:rsidRDefault="001E41F3">
            <w:pPr>
              <w:pStyle w:val="CRCoverPage"/>
              <w:spacing w:after="0"/>
              <w:rPr>
                <w:noProof/>
                <w:sz w:val="8"/>
                <w:szCs w:val="8"/>
              </w:rPr>
            </w:pPr>
          </w:p>
        </w:tc>
      </w:tr>
      <w:tr w:rsidR="001E41F3" w:rsidRPr="00474249" w14:paraId="21016551" w14:textId="77777777" w:rsidTr="00547111">
        <w:tc>
          <w:tcPr>
            <w:tcW w:w="2694" w:type="dxa"/>
            <w:gridSpan w:val="2"/>
            <w:tcBorders>
              <w:left w:val="single" w:sz="4" w:space="0" w:color="auto"/>
            </w:tcBorders>
          </w:tcPr>
          <w:p w14:paraId="49433147" w14:textId="77777777" w:rsidR="001E41F3" w:rsidRPr="00474249" w:rsidRDefault="001E41F3">
            <w:pPr>
              <w:pStyle w:val="CRCoverPage"/>
              <w:tabs>
                <w:tab w:val="right" w:pos="2184"/>
              </w:tabs>
              <w:spacing w:after="0"/>
              <w:rPr>
                <w:b/>
                <w:i/>
                <w:noProof/>
              </w:rPr>
            </w:pPr>
            <w:r w:rsidRPr="00474249">
              <w:rPr>
                <w:b/>
                <w:i/>
                <w:noProof/>
              </w:rPr>
              <w:t>Summary of change</w:t>
            </w:r>
            <w:r w:rsidR="0051580D" w:rsidRPr="00474249">
              <w:rPr>
                <w:b/>
                <w:i/>
                <w:noProof/>
              </w:rPr>
              <w:t>:</w:t>
            </w:r>
          </w:p>
        </w:tc>
        <w:tc>
          <w:tcPr>
            <w:tcW w:w="6946" w:type="dxa"/>
            <w:gridSpan w:val="9"/>
            <w:tcBorders>
              <w:right w:val="single" w:sz="4" w:space="0" w:color="auto"/>
            </w:tcBorders>
            <w:shd w:val="pct30" w:color="FFFF00" w:fill="auto"/>
          </w:tcPr>
          <w:p w14:paraId="31C656EC" w14:textId="7CB82671" w:rsidR="001E41F3" w:rsidRPr="00474249" w:rsidRDefault="005A06E7">
            <w:pPr>
              <w:pStyle w:val="CRCoverPage"/>
              <w:spacing w:after="0"/>
              <w:ind w:left="100"/>
              <w:rPr>
                <w:noProof/>
              </w:rPr>
            </w:pPr>
            <w:r w:rsidRPr="00474249">
              <w:t>Updating the provision of URSP to route traffic to the VPLMN</w:t>
            </w:r>
          </w:p>
        </w:tc>
      </w:tr>
      <w:tr w:rsidR="001E41F3" w:rsidRPr="00474249" w14:paraId="1F886379" w14:textId="77777777" w:rsidTr="00547111">
        <w:tc>
          <w:tcPr>
            <w:tcW w:w="2694" w:type="dxa"/>
            <w:gridSpan w:val="2"/>
            <w:tcBorders>
              <w:left w:val="single" w:sz="4" w:space="0" w:color="auto"/>
            </w:tcBorders>
          </w:tcPr>
          <w:p w14:paraId="4D989623" w14:textId="77777777" w:rsidR="001E41F3" w:rsidRPr="0047424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4249" w:rsidRDefault="001E41F3">
            <w:pPr>
              <w:pStyle w:val="CRCoverPage"/>
              <w:spacing w:after="0"/>
              <w:rPr>
                <w:noProof/>
                <w:sz w:val="8"/>
                <w:szCs w:val="8"/>
              </w:rPr>
            </w:pPr>
          </w:p>
        </w:tc>
      </w:tr>
      <w:tr w:rsidR="001E41F3" w:rsidRPr="00474249" w14:paraId="678D7BF9" w14:textId="77777777" w:rsidTr="00547111">
        <w:tc>
          <w:tcPr>
            <w:tcW w:w="2694" w:type="dxa"/>
            <w:gridSpan w:val="2"/>
            <w:tcBorders>
              <w:left w:val="single" w:sz="4" w:space="0" w:color="auto"/>
              <w:bottom w:val="single" w:sz="4" w:space="0" w:color="auto"/>
            </w:tcBorders>
          </w:tcPr>
          <w:p w14:paraId="4E5CE1B6" w14:textId="77777777" w:rsidR="001E41F3" w:rsidRPr="00474249" w:rsidRDefault="001E41F3">
            <w:pPr>
              <w:pStyle w:val="CRCoverPage"/>
              <w:tabs>
                <w:tab w:val="right" w:pos="2184"/>
              </w:tabs>
              <w:spacing w:after="0"/>
              <w:rPr>
                <w:b/>
                <w:i/>
                <w:noProof/>
              </w:rPr>
            </w:pPr>
            <w:r w:rsidRPr="0047424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7E775" w:rsidR="001E41F3" w:rsidRPr="00474249" w:rsidRDefault="00862D43">
            <w:pPr>
              <w:pStyle w:val="CRCoverPage"/>
              <w:spacing w:after="0"/>
              <w:ind w:left="100"/>
              <w:rPr>
                <w:noProof/>
              </w:rPr>
            </w:pPr>
            <w:r w:rsidRPr="00474249">
              <w:rPr>
                <w:lang w:eastAsia="zh-CN"/>
              </w:rPr>
              <w:t>The V-PCF behaviour to forward the mapped application guidance on URSP determination including HPLMN S-NSSAI values to the H-PCF is not clear.</w:t>
            </w:r>
          </w:p>
        </w:tc>
      </w:tr>
      <w:tr w:rsidR="001E41F3" w:rsidRPr="00474249" w14:paraId="034AF533" w14:textId="77777777" w:rsidTr="00547111">
        <w:tc>
          <w:tcPr>
            <w:tcW w:w="2694" w:type="dxa"/>
            <w:gridSpan w:val="2"/>
          </w:tcPr>
          <w:p w14:paraId="39D9EB5B" w14:textId="77777777" w:rsidR="001E41F3" w:rsidRPr="00474249" w:rsidRDefault="001E41F3">
            <w:pPr>
              <w:pStyle w:val="CRCoverPage"/>
              <w:spacing w:after="0"/>
              <w:rPr>
                <w:b/>
                <w:i/>
                <w:noProof/>
                <w:sz w:val="8"/>
                <w:szCs w:val="8"/>
              </w:rPr>
            </w:pPr>
          </w:p>
        </w:tc>
        <w:tc>
          <w:tcPr>
            <w:tcW w:w="6946" w:type="dxa"/>
            <w:gridSpan w:val="9"/>
          </w:tcPr>
          <w:p w14:paraId="7826CB1C" w14:textId="77777777" w:rsidR="001E41F3" w:rsidRPr="00474249" w:rsidRDefault="001E41F3">
            <w:pPr>
              <w:pStyle w:val="CRCoverPage"/>
              <w:spacing w:after="0"/>
              <w:rPr>
                <w:noProof/>
                <w:sz w:val="8"/>
                <w:szCs w:val="8"/>
              </w:rPr>
            </w:pPr>
          </w:p>
        </w:tc>
      </w:tr>
      <w:tr w:rsidR="001E41F3" w:rsidRPr="00474249" w14:paraId="6A17D7AC" w14:textId="77777777" w:rsidTr="00547111">
        <w:tc>
          <w:tcPr>
            <w:tcW w:w="2694" w:type="dxa"/>
            <w:gridSpan w:val="2"/>
            <w:tcBorders>
              <w:top w:val="single" w:sz="4" w:space="0" w:color="auto"/>
              <w:left w:val="single" w:sz="4" w:space="0" w:color="auto"/>
            </w:tcBorders>
          </w:tcPr>
          <w:p w14:paraId="6DAD5B19" w14:textId="77777777" w:rsidR="001E41F3" w:rsidRPr="00474249" w:rsidRDefault="001E41F3">
            <w:pPr>
              <w:pStyle w:val="CRCoverPage"/>
              <w:tabs>
                <w:tab w:val="right" w:pos="2184"/>
              </w:tabs>
              <w:spacing w:after="0"/>
              <w:rPr>
                <w:b/>
                <w:i/>
                <w:noProof/>
              </w:rPr>
            </w:pPr>
            <w:r w:rsidRPr="0047424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20423D" w:rsidR="001E41F3" w:rsidRPr="00474249" w:rsidRDefault="004D227D">
            <w:pPr>
              <w:pStyle w:val="CRCoverPage"/>
              <w:spacing w:after="0"/>
              <w:ind w:left="100"/>
              <w:rPr>
                <w:noProof/>
              </w:rPr>
            </w:pPr>
            <w:r>
              <w:t>6.6.2.2.3</w:t>
            </w:r>
            <w:r w:rsidR="00EE705E" w:rsidRPr="00474249">
              <w:t xml:space="preserve">, </w:t>
            </w:r>
            <w:r w:rsidR="008E50C7" w:rsidRPr="00474249">
              <w:t>6.1.2.5</w:t>
            </w:r>
          </w:p>
        </w:tc>
      </w:tr>
      <w:tr w:rsidR="001E41F3" w:rsidRPr="00474249" w14:paraId="56E1E6C3" w14:textId="77777777" w:rsidTr="00547111">
        <w:tc>
          <w:tcPr>
            <w:tcW w:w="2694" w:type="dxa"/>
            <w:gridSpan w:val="2"/>
            <w:tcBorders>
              <w:left w:val="single" w:sz="4" w:space="0" w:color="auto"/>
            </w:tcBorders>
          </w:tcPr>
          <w:p w14:paraId="2FB9DE77" w14:textId="77777777" w:rsidR="001E41F3" w:rsidRPr="0047424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74249" w:rsidRDefault="001E41F3">
            <w:pPr>
              <w:pStyle w:val="CRCoverPage"/>
              <w:spacing w:after="0"/>
              <w:rPr>
                <w:noProof/>
                <w:sz w:val="8"/>
                <w:szCs w:val="8"/>
              </w:rPr>
            </w:pPr>
          </w:p>
        </w:tc>
      </w:tr>
      <w:tr w:rsidR="001E41F3" w:rsidRPr="00474249" w14:paraId="76F95A8B" w14:textId="77777777" w:rsidTr="00547111">
        <w:tc>
          <w:tcPr>
            <w:tcW w:w="2694" w:type="dxa"/>
            <w:gridSpan w:val="2"/>
            <w:tcBorders>
              <w:left w:val="single" w:sz="4" w:space="0" w:color="auto"/>
            </w:tcBorders>
          </w:tcPr>
          <w:p w14:paraId="335EAB52" w14:textId="77777777" w:rsidR="001E41F3" w:rsidRPr="0047424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74249" w:rsidRDefault="001E41F3">
            <w:pPr>
              <w:pStyle w:val="CRCoverPage"/>
              <w:spacing w:after="0"/>
              <w:jc w:val="center"/>
              <w:rPr>
                <w:b/>
                <w:caps/>
                <w:noProof/>
              </w:rPr>
            </w:pPr>
            <w:r w:rsidRPr="004742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4249" w:rsidRDefault="001E41F3">
            <w:pPr>
              <w:pStyle w:val="CRCoverPage"/>
              <w:spacing w:after="0"/>
              <w:jc w:val="center"/>
              <w:rPr>
                <w:b/>
                <w:caps/>
                <w:noProof/>
              </w:rPr>
            </w:pPr>
            <w:r w:rsidRPr="00474249">
              <w:rPr>
                <w:b/>
                <w:caps/>
                <w:noProof/>
              </w:rPr>
              <w:t>N</w:t>
            </w:r>
          </w:p>
        </w:tc>
        <w:tc>
          <w:tcPr>
            <w:tcW w:w="2977" w:type="dxa"/>
            <w:gridSpan w:val="4"/>
          </w:tcPr>
          <w:p w14:paraId="304CCBCB" w14:textId="77777777" w:rsidR="001E41F3" w:rsidRPr="0047424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74249" w:rsidRDefault="001E41F3">
            <w:pPr>
              <w:pStyle w:val="CRCoverPage"/>
              <w:spacing w:after="0"/>
              <w:ind w:left="99"/>
              <w:rPr>
                <w:noProof/>
              </w:rPr>
            </w:pPr>
          </w:p>
        </w:tc>
      </w:tr>
      <w:tr w:rsidR="001E41F3" w:rsidRPr="00474249" w14:paraId="34ACE2EB" w14:textId="77777777" w:rsidTr="00547111">
        <w:tc>
          <w:tcPr>
            <w:tcW w:w="2694" w:type="dxa"/>
            <w:gridSpan w:val="2"/>
            <w:tcBorders>
              <w:left w:val="single" w:sz="4" w:space="0" w:color="auto"/>
            </w:tcBorders>
          </w:tcPr>
          <w:p w14:paraId="571382F3" w14:textId="77777777" w:rsidR="001E41F3" w:rsidRPr="00474249" w:rsidRDefault="001E41F3">
            <w:pPr>
              <w:pStyle w:val="CRCoverPage"/>
              <w:tabs>
                <w:tab w:val="right" w:pos="2184"/>
              </w:tabs>
              <w:spacing w:after="0"/>
              <w:rPr>
                <w:b/>
                <w:i/>
                <w:noProof/>
              </w:rPr>
            </w:pPr>
            <w:r w:rsidRPr="0047424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42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74249" w:rsidRDefault="00AE7E78">
            <w:pPr>
              <w:pStyle w:val="CRCoverPage"/>
              <w:spacing w:after="0"/>
              <w:jc w:val="center"/>
              <w:rPr>
                <w:b/>
                <w:caps/>
                <w:noProof/>
              </w:rPr>
            </w:pPr>
            <w:r w:rsidRPr="00474249">
              <w:rPr>
                <w:b/>
                <w:caps/>
                <w:noProof/>
              </w:rPr>
              <w:t>X</w:t>
            </w:r>
          </w:p>
        </w:tc>
        <w:tc>
          <w:tcPr>
            <w:tcW w:w="2977" w:type="dxa"/>
            <w:gridSpan w:val="4"/>
          </w:tcPr>
          <w:p w14:paraId="7DB274D8" w14:textId="77777777" w:rsidR="001E41F3" w:rsidRPr="00474249" w:rsidRDefault="001E41F3">
            <w:pPr>
              <w:pStyle w:val="CRCoverPage"/>
              <w:tabs>
                <w:tab w:val="right" w:pos="2893"/>
              </w:tabs>
              <w:spacing w:after="0"/>
              <w:rPr>
                <w:noProof/>
              </w:rPr>
            </w:pPr>
            <w:r w:rsidRPr="00474249">
              <w:rPr>
                <w:noProof/>
              </w:rPr>
              <w:t xml:space="preserve"> Other core specifications</w:t>
            </w:r>
            <w:r w:rsidRPr="00474249">
              <w:rPr>
                <w:noProof/>
              </w:rPr>
              <w:tab/>
            </w:r>
          </w:p>
        </w:tc>
        <w:tc>
          <w:tcPr>
            <w:tcW w:w="3401" w:type="dxa"/>
            <w:gridSpan w:val="3"/>
            <w:tcBorders>
              <w:right w:val="single" w:sz="4" w:space="0" w:color="auto"/>
            </w:tcBorders>
            <w:shd w:val="pct30" w:color="FFFF00" w:fill="auto"/>
          </w:tcPr>
          <w:p w14:paraId="42398B96" w14:textId="77777777" w:rsidR="001E41F3" w:rsidRPr="00474249" w:rsidRDefault="00145D43">
            <w:pPr>
              <w:pStyle w:val="CRCoverPage"/>
              <w:spacing w:after="0"/>
              <w:ind w:left="99"/>
              <w:rPr>
                <w:noProof/>
              </w:rPr>
            </w:pPr>
            <w:r w:rsidRPr="00474249">
              <w:rPr>
                <w:noProof/>
              </w:rPr>
              <w:t xml:space="preserve">TS/TR ... CR ... </w:t>
            </w:r>
          </w:p>
        </w:tc>
      </w:tr>
      <w:tr w:rsidR="001E41F3" w:rsidRPr="00474249" w14:paraId="446DDBAC" w14:textId="77777777" w:rsidTr="00547111">
        <w:tc>
          <w:tcPr>
            <w:tcW w:w="2694" w:type="dxa"/>
            <w:gridSpan w:val="2"/>
            <w:tcBorders>
              <w:left w:val="single" w:sz="4" w:space="0" w:color="auto"/>
            </w:tcBorders>
          </w:tcPr>
          <w:p w14:paraId="678A1AA6" w14:textId="77777777" w:rsidR="001E41F3" w:rsidRPr="00474249" w:rsidRDefault="001E41F3">
            <w:pPr>
              <w:pStyle w:val="CRCoverPage"/>
              <w:spacing w:after="0"/>
              <w:rPr>
                <w:b/>
                <w:i/>
                <w:noProof/>
              </w:rPr>
            </w:pPr>
            <w:r w:rsidRPr="0047424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42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74249" w:rsidRDefault="00AE7E78">
            <w:pPr>
              <w:pStyle w:val="CRCoverPage"/>
              <w:spacing w:after="0"/>
              <w:jc w:val="center"/>
              <w:rPr>
                <w:b/>
                <w:caps/>
                <w:noProof/>
              </w:rPr>
            </w:pPr>
            <w:r w:rsidRPr="00474249">
              <w:rPr>
                <w:b/>
                <w:caps/>
                <w:noProof/>
              </w:rPr>
              <w:t>X</w:t>
            </w:r>
          </w:p>
        </w:tc>
        <w:tc>
          <w:tcPr>
            <w:tcW w:w="2977" w:type="dxa"/>
            <w:gridSpan w:val="4"/>
          </w:tcPr>
          <w:p w14:paraId="1A4306D9" w14:textId="77777777" w:rsidR="001E41F3" w:rsidRPr="00474249" w:rsidRDefault="001E41F3">
            <w:pPr>
              <w:pStyle w:val="CRCoverPage"/>
              <w:spacing w:after="0"/>
              <w:rPr>
                <w:noProof/>
              </w:rPr>
            </w:pPr>
            <w:r w:rsidRPr="0047424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74249" w:rsidRDefault="00145D43">
            <w:pPr>
              <w:pStyle w:val="CRCoverPage"/>
              <w:spacing w:after="0"/>
              <w:ind w:left="99"/>
              <w:rPr>
                <w:noProof/>
              </w:rPr>
            </w:pPr>
            <w:r w:rsidRPr="0047424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474249" w:rsidRDefault="00145D43">
            <w:pPr>
              <w:pStyle w:val="CRCoverPage"/>
              <w:spacing w:after="0"/>
              <w:rPr>
                <w:b/>
                <w:i/>
                <w:noProof/>
              </w:rPr>
            </w:pPr>
            <w:r w:rsidRPr="00474249">
              <w:rPr>
                <w:b/>
                <w:i/>
                <w:noProof/>
              </w:rPr>
              <w:t xml:space="preserve">(show </w:t>
            </w:r>
            <w:r w:rsidR="00592D74" w:rsidRPr="00474249">
              <w:rPr>
                <w:b/>
                <w:i/>
                <w:noProof/>
              </w:rPr>
              <w:t xml:space="preserve">related </w:t>
            </w:r>
            <w:r w:rsidRPr="00474249">
              <w:rPr>
                <w:b/>
                <w:i/>
                <w:noProof/>
              </w:rPr>
              <w:t>CR</w:t>
            </w:r>
            <w:r w:rsidR="00592D74" w:rsidRPr="00474249">
              <w:rPr>
                <w:b/>
                <w:i/>
                <w:noProof/>
              </w:rPr>
              <w:t>s</w:t>
            </w:r>
            <w:r w:rsidRPr="0047424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42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74249" w:rsidRDefault="00AE7E78">
            <w:pPr>
              <w:pStyle w:val="CRCoverPage"/>
              <w:spacing w:after="0"/>
              <w:jc w:val="center"/>
              <w:rPr>
                <w:b/>
                <w:caps/>
                <w:noProof/>
              </w:rPr>
            </w:pPr>
            <w:r w:rsidRPr="00474249">
              <w:rPr>
                <w:b/>
                <w:caps/>
                <w:noProof/>
              </w:rPr>
              <w:t>X</w:t>
            </w:r>
          </w:p>
        </w:tc>
        <w:tc>
          <w:tcPr>
            <w:tcW w:w="2977" w:type="dxa"/>
            <w:gridSpan w:val="4"/>
          </w:tcPr>
          <w:p w14:paraId="1B4FF921" w14:textId="77777777" w:rsidR="001E41F3" w:rsidRPr="00474249" w:rsidRDefault="001E41F3">
            <w:pPr>
              <w:pStyle w:val="CRCoverPage"/>
              <w:spacing w:after="0"/>
              <w:rPr>
                <w:noProof/>
              </w:rPr>
            </w:pPr>
            <w:r w:rsidRPr="0047424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474249">
              <w:rPr>
                <w:noProof/>
              </w:rPr>
              <w:t>TS</w:t>
            </w:r>
            <w:r w:rsidR="000A6394" w:rsidRPr="00474249">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3DE8F6C" w14:textId="77777777" w:rsidR="004D227D" w:rsidRDefault="004D227D" w:rsidP="004D227D">
      <w:pPr>
        <w:pStyle w:val="5"/>
      </w:pPr>
      <w:bookmarkStart w:id="2" w:name="_Toc131529359"/>
      <w:bookmarkEnd w:id="1"/>
      <w:r>
        <w:t>6.6.2.2.3</w:t>
      </w:r>
      <w:r>
        <w:tab/>
        <w:t>Provision of URSP to route traffic to the VPLMN</w:t>
      </w:r>
      <w:bookmarkEnd w:id="2"/>
    </w:p>
    <w:p w14:paraId="6C310B82" w14:textId="77777777" w:rsidR="004D227D" w:rsidRDefault="004D227D" w:rsidP="004D227D">
      <w:r>
        <w:t>The H-PCF may provision VPLMN specific URSP Rules to UE for the purpose to route traffic to the VPLMN.</w:t>
      </w:r>
    </w:p>
    <w:p w14:paraId="30935BEF" w14:textId="77777777" w:rsidR="004D227D" w:rsidRDefault="004D227D" w:rsidP="004D227D">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203AB445" w14:textId="77777777" w:rsidR="004D227D" w:rsidRDefault="004D227D" w:rsidP="004D227D">
      <w:r>
        <w:t>The AF may provide application guidance on URSP Rule determination to the VPLMN or to the HPLMN.</w:t>
      </w:r>
    </w:p>
    <w:p w14:paraId="072289BF" w14:textId="77777777" w:rsidR="004D227D" w:rsidRDefault="004D227D" w:rsidP="004D227D">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530B0D39" w14:textId="77777777" w:rsidR="004D227D" w:rsidRDefault="004D227D" w:rsidP="004D227D">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A071D52" w14:textId="62113448" w:rsidR="004D227D" w:rsidRDefault="004D227D" w:rsidP="004D227D">
      <w:r>
        <w:t xml:space="preserve">When the UE Policy Association is established or the V-PCF receives updates on application guidance on URSP determination for a SUPI that has a UE Policy Association established, the V-PCF checks whether application guidance on URSP determination exists and applies for the </w:t>
      </w:r>
      <w:proofErr w:type="spellStart"/>
      <w:r>
        <w:t>SUPI</w:t>
      </w:r>
      <w:ins w:id="3" w:author="Huawei" w:date="2023-04-07T11:09:00Z">
        <w:r>
          <w:t>.If</w:t>
        </w:r>
        <w:proofErr w:type="spellEnd"/>
        <w:r>
          <w:t xml:space="preserve"> yes,</w:t>
        </w:r>
      </w:ins>
      <w:r>
        <w:t xml:space="preserve"> then the V-PCF:</w:t>
      </w:r>
    </w:p>
    <w:p w14:paraId="2DFCB5EC" w14:textId="3D86C1A0" w:rsidR="004D227D" w:rsidRDefault="004D227D" w:rsidP="004D227D">
      <w:pPr>
        <w:pStyle w:val="B1"/>
      </w:pPr>
      <w:r>
        <w:t>-</w:t>
      </w:r>
      <w:r>
        <w:tab/>
        <w:t xml:space="preserve">maps the S-NSSAI of the VPLMN into the S-NSSAI of the HPLMN, using the Configured NSSAI for the Serving PLMN </w:t>
      </w:r>
      <w:ins w:id="4" w:author="Huawei" w:date="2023-04-07T11:09:00Z">
        <w:r w:rsidRPr="00A8171F">
          <w:t xml:space="preserve">and </w:t>
        </w:r>
        <w:r w:rsidRPr="00A8171F">
          <w:rPr>
            <w:lang w:eastAsia="zh-CN"/>
          </w:rPr>
          <w:t>mapping of each S-NSSAI of the Configured NSSAI to corresponding HPLMN S-NSSAI values</w:t>
        </w:r>
        <w:r>
          <w:t xml:space="preserve"> </w:t>
        </w:r>
      </w:ins>
      <w:r>
        <w:t>provided by the AMF and stored in PCF</w:t>
      </w:r>
      <w:del w:id="5" w:author="Huawei" w:date="2023-04-07T11:09:00Z">
        <w:r w:rsidDel="004D227D">
          <w:delText>;</w:delText>
        </w:r>
      </w:del>
      <w:ins w:id="6" w:author="Huawei" w:date="2023-04-07T11:09:00Z">
        <w:r>
          <w:t>.</w:t>
        </w:r>
        <w:r w:rsidRPr="004D227D">
          <w:rPr>
            <w:lang w:eastAsia="zh-CN"/>
          </w:rPr>
          <w:t xml:space="preserve"> </w:t>
        </w:r>
        <w:r>
          <w:rPr>
            <w:lang w:eastAsia="zh-CN"/>
          </w:rPr>
          <w:t>Then the V-PCF</w:t>
        </w:r>
        <w:r w:rsidRPr="009453D3">
          <w:rPr>
            <w:lang w:eastAsia="zh-CN"/>
          </w:rPr>
          <w:t xml:space="preserve"> </w:t>
        </w:r>
        <w:r>
          <w:rPr>
            <w:lang w:eastAsia="zh-CN"/>
          </w:rPr>
          <w:t>sends the mapped application guidance on URSP determination including the HPLMN S-NSSAI values to the H-PCF,</w:t>
        </w:r>
      </w:ins>
      <w:r>
        <w:t xml:space="preserve"> and</w:t>
      </w:r>
    </w:p>
    <w:p w14:paraId="52DBDE1F" w14:textId="77777777" w:rsidR="004D227D" w:rsidRDefault="004D227D" w:rsidP="004D227D">
      <w:pPr>
        <w:pStyle w:val="B1"/>
      </w:pPr>
      <w:r>
        <w:t>-</w:t>
      </w:r>
      <w:r>
        <w:tab/>
        <w:t>subscribes to the result of the delivery of UE Policies if it was requested by the AF to the H-PCF, using the event reporting on "Notification on outcome of UE Policies delivery" described in clause 6.1.3.18.</w:t>
      </w:r>
    </w:p>
    <w:p w14:paraId="57E53EBA" w14:textId="77777777" w:rsidR="004D227D" w:rsidRDefault="004D227D" w:rsidP="004D227D">
      <w:pPr>
        <w:pStyle w:val="EditorsNote"/>
      </w:pPr>
      <w:r>
        <w:t>Editor's note:</w:t>
      </w:r>
      <w:r>
        <w:tab/>
        <w:t>Whether and how the AMF sends the LBO information (i.e., S-NSSAI and DNN, received as the part of the SM selection data received from the UDM) to the V-PCF when establishing the UE Policy Association is FFS.</w:t>
      </w:r>
    </w:p>
    <w:p w14:paraId="10A43BE4" w14:textId="77777777" w:rsidR="004D227D" w:rsidRDefault="004D227D" w:rsidP="004D227D">
      <w:r>
        <w:t>The H-PCF generates new or updated URSP Rules using the application guidance on URSP Rule determination where the VPLMN ID included in the Service Parameters is used to indicate to the UE that this URSP Rule applies when the UE is registered in the VPLMN ID. The H-PCF provides the list of PSIs applicable per VPLMN ID to the UE.</w:t>
      </w:r>
    </w:p>
    <w:p w14:paraId="079A56E6" w14:textId="77777777" w:rsidR="004D227D" w:rsidRDefault="004D227D" w:rsidP="004D227D">
      <w:pPr>
        <w:pStyle w:val="EditorsNote"/>
      </w:pPr>
      <w:r>
        <w:t>Editor's note:</w:t>
      </w:r>
      <w:r>
        <w:tab/>
        <w:t>How to ensure that the enforcement of a VPLMN specific URSP rule sets up a PDU Session routing traffic to the VPLMN is FFS.</w:t>
      </w:r>
    </w:p>
    <w:p w14:paraId="47046A74" w14:textId="77777777" w:rsidR="004D227D" w:rsidRDefault="004D227D" w:rsidP="004D227D">
      <w:pPr>
        <w:pStyle w:val="EditorsNote"/>
      </w:pPr>
      <w:r>
        <w:t>Editor's note:</w:t>
      </w:r>
      <w:r>
        <w:tab/>
        <w:t>Whether and how URSP Rules can be wild-carded or how to include a group of V-PLMNs is FFS.</w:t>
      </w:r>
    </w:p>
    <w:p w14:paraId="0F74C720" w14:textId="77777777" w:rsidR="004D227D" w:rsidRDefault="004D227D" w:rsidP="004D227D">
      <w:r>
        <w:t>How the UE associates applications to PDU Sessions based on URSP Rules follows the same procedure as described in clause 6.6.2.3.</w:t>
      </w:r>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011297E" w14:textId="77777777" w:rsidR="00DF688F" w:rsidRDefault="00DF688F" w:rsidP="00DF688F">
      <w:pPr>
        <w:pStyle w:val="4"/>
      </w:pPr>
      <w:bookmarkStart w:id="7" w:name="_Toc131529253"/>
      <w:bookmarkStart w:id="8" w:name="_Toc122504132"/>
      <w:bookmarkStart w:id="9" w:name="_Toc51836872"/>
      <w:r>
        <w:t>6.1.2.5</w:t>
      </w:r>
      <w:r>
        <w:tab/>
        <w:t>Policy Control Request Triggers relevant for AMF</w:t>
      </w:r>
      <w:bookmarkEnd w:id="7"/>
    </w:p>
    <w:p w14:paraId="0D71B452" w14:textId="77777777" w:rsidR="00DF688F" w:rsidRDefault="00DF688F" w:rsidP="00DF688F">
      <w:r>
        <w:t>The Policy Control Request Triggers relevant for AMF and 3GPP access type are listed in table 6.1.2.5-1 and define the conditions when the AMF shall interact again with PCF after the AM Policy Association Establishment or UE Policy Association Establishment.</w:t>
      </w:r>
    </w:p>
    <w:p w14:paraId="5E1F76B1" w14:textId="77777777" w:rsidR="00DF688F" w:rsidRDefault="00DF688F" w:rsidP="00DF688F">
      <w:r>
        <w:lastRenderedPageBreak/>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78195A62" w14:textId="77777777" w:rsidR="00DF688F" w:rsidRDefault="00DF688F" w:rsidP="00DF688F">
      <w:r>
        <w:t>The Policy Control Request Triggers are not applicable any longer at termination of the AM Policy Association or termination of UE Policy Association.</w:t>
      </w:r>
    </w:p>
    <w:p w14:paraId="7FAD6BFE" w14:textId="77777777" w:rsidR="00DF688F" w:rsidRDefault="00DF688F" w:rsidP="00DF688F">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DF688F" w14:paraId="07002E28"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3B14DBFF" w14:textId="77777777" w:rsidR="00DF688F" w:rsidRDefault="00DF688F">
            <w:pPr>
              <w:pStyle w:val="TAH"/>
            </w:pPr>
            <w:r>
              <w:t>Policy Control Request Trigger</w:t>
            </w:r>
          </w:p>
        </w:tc>
        <w:tc>
          <w:tcPr>
            <w:tcW w:w="5514" w:type="dxa"/>
            <w:tcBorders>
              <w:top w:val="single" w:sz="4" w:space="0" w:color="auto"/>
              <w:left w:val="single" w:sz="4" w:space="0" w:color="auto"/>
              <w:bottom w:val="single" w:sz="4" w:space="0" w:color="auto"/>
              <w:right w:val="single" w:sz="4" w:space="0" w:color="auto"/>
            </w:tcBorders>
            <w:hideMark/>
          </w:tcPr>
          <w:p w14:paraId="2A488EB2" w14:textId="77777777" w:rsidR="00DF688F" w:rsidRDefault="00DF688F">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3C96F9F6" w14:textId="77777777" w:rsidR="00DF688F" w:rsidRDefault="00DF688F">
            <w:pPr>
              <w:pStyle w:val="TAH"/>
            </w:pPr>
            <w:r>
              <w:t>Condition for reporting</w:t>
            </w:r>
          </w:p>
        </w:tc>
      </w:tr>
      <w:tr w:rsidR="00DF688F" w14:paraId="2EB79890"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2CF77B91" w14:textId="77777777" w:rsidR="00DF688F" w:rsidRDefault="00DF688F">
            <w:pPr>
              <w:pStyle w:val="TAL"/>
            </w:pPr>
            <w:r>
              <w:t>Location change (tracking area)</w:t>
            </w:r>
          </w:p>
        </w:tc>
        <w:tc>
          <w:tcPr>
            <w:tcW w:w="5514" w:type="dxa"/>
            <w:tcBorders>
              <w:top w:val="single" w:sz="4" w:space="0" w:color="auto"/>
              <w:left w:val="single" w:sz="4" w:space="0" w:color="auto"/>
              <w:bottom w:val="single" w:sz="4" w:space="0" w:color="auto"/>
              <w:right w:val="single" w:sz="4" w:space="0" w:color="auto"/>
            </w:tcBorders>
            <w:hideMark/>
          </w:tcPr>
          <w:p w14:paraId="2D4C24A5" w14:textId="77777777" w:rsidR="00DF688F" w:rsidRDefault="00DF688F">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5D26A5E8" w14:textId="77777777" w:rsidR="00DF688F" w:rsidRDefault="00DF688F">
            <w:pPr>
              <w:pStyle w:val="TAL"/>
            </w:pPr>
            <w:r>
              <w:t>PCF (AM Policy Association, UE Policy Association)</w:t>
            </w:r>
          </w:p>
        </w:tc>
      </w:tr>
      <w:tr w:rsidR="00DF688F" w14:paraId="3D4FA080"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546499A3" w14:textId="77777777" w:rsidR="00DF688F" w:rsidRDefault="00DF688F">
            <w:pPr>
              <w:pStyle w:val="TAL"/>
            </w:pPr>
            <w:r>
              <w:t>Change of UE presence in Presence Reporting Area</w:t>
            </w:r>
          </w:p>
        </w:tc>
        <w:tc>
          <w:tcPr>
            <w:tcW w:w="5514" w:type="dxa"/>
            <w:tcBorders>
              <w:top w:val="single" w:sz="4" w:space="0" w:color="auto"/>
              <w:left w:val="single" w:sz="4" w:space="0" w:color="auto"/>
              <w:bottom w:val="single" w:sz="4" w:space="0" w:color="auto"/>
              <w:right w:val="single" w:sz="4" w:space="0" w:color="auto"/>
            </w:tcBorders>
            <w:hideMark/>
          </w:tcPr>
          <w:p w14:paraId="3266ED70" w14:textId="77777777" w:rsidR="00DF688F" w:rsidRDefault="00DF688F">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31AFB8C1" w14:textId="77777777" w:rsidR="00DF688F" w:rsidRDefault="00DF688F">
            <w:pPr>
              <w:pStyle w:val="TAL"/>
            </w:pPr>
            <w:r>
              <w:t>PCF (AM Policy Association, UE Policy Association)</w:t>
            </w:r>
          </w:p>
        </w:tc>
      </w:tr>
      <w:tr w:rsidR="00DF688F" w14:paraId="30BE0973"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32CD26EB" w14:textId="77777777" w:rsidR="00DF688F" w:rsidRDefault="00DF688F">
            <w:pPr>
              <w:pStyle w:val="TAL"/>
            </w:pPr>
            <w:r>
              <w:t>Service Area restriction change</w:t>
            </w:r>
          </w:p>
        </w:tc>
        <w:tc>
          <w:tcPr>
            <w:tcW w:w="5514" w:type="dxa"/>
            <w:tcBorders>
              <w:top w:val="single" w:sz="4" w:space="0" w:color="auto"/>
              <w:left w:val="single" w:sz="4" w:space="0" w:color="auto"/>
              <w:bottom w:val="single" w:sz="4" w:space="0" w:color="auto"/>
              <w:right w:val="single" w:sz="4" w:space="0" w:color="auto"/>
            </w:tcBorders>
            <w:hideMark/>
          </w:tcPr>
          <w:p w14:paraId="035AC5BD" w14:textId="77777777" w:rsidR="00DF688F" w:rsidRDefault="00DF688F">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4C609842" w14:textId="77777777" w:rsidR="00DF688F" w:rsidRDefault="00DF688F">
            <w:pPr>
              <w:pStyle w:val="TAL"/>
            </w:pPr>
            <w:r>
              <w:t>PCF (AM Policy Association)</w:t>
            </w:r>
          </w:p>
        </w:tc>
      </w:tr>
      <w:tr w:rsidR="00DF688F" w14:paraId="5C8D8001"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057D42B8" w14:textId="77777777" w:rsidR="00DF688F" w:rsidRDefault="00DF688F">
            <w:pPr>
              <w:pStyle w:val="TAL"/>
            </w:pPr>
            <w:r>
              <w:t>RFSP index change</w:t>
            </w:r>
          </w:p>
        </w:tc>
        <w:tc>
          <w:tcPr>
            <w:tcW w:w="5514" w:type="dxa"/>
            <w:tcBorders>
              <w:top w:val="single" w:sz="4" w:space="0" w:color="auto"/>
              <w:left w:val="single" w:sz="4" w:space="0" w:color="auto"/>
              <w:bottom w:val="single" w:sz="4" w:space="0" w:color="auto"/>
              <w:right w:val="single" w:sz="4" w:space="0" w:color="auto"/>
            </w:tcBorders>
            <w:hideMark/>
          </w:tcPr>
          <w:p w14:paraId="31753A54" w14:textId="77777777" w:rsidR="00DF688F" w:rsidRDefault="00DF688F">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794B65CE" w14:textId="77777777" w:rsidR="00DF688F" w:rsidRDefault="00DF688F">
            <w:pPr>
              <w:pStyle w:val="TAL"/>
            </w:pPr>
            <w:r>
              <w:t>PCF (AM Policy Association)</w:t>
            </w:r>
          </w:p>
        </w:tc>
      </w:tr>
      <w:tr w:rsidR="00DF688F" w14:paraId="13F3342D"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3B747D0E" w14:textId="77777777" w:rsidR="00DF688F" w:rsidRDefault="00DF688F">
            <w:pPr>
              <w:pStyle w:val="TAL"/>
            </w:pPr>
            <w:r>
              <w:t>Change of the Allowed NSSAI</w:t>
            </w:r>
          </w:p>
        </w:tc>
        <w:tc>
          <w:tcPr>
            <w:tcW w:w="5514" w:type="dxa"/>
            <w:tcBorders>
              <w:top w:val="single" w:sz="4" w:space="0" w:color="auto"/>
              <w:left w:val="single" w:sz="4" w:space="0" w:color="auto"/>
              <w:bottom w:val="single" w:sz="4" w:space="0" w:color="auto"/>
              <w:right w:val="single" w:sz="4" w:space="0" w:color="auto"/>
            </w:tcBorders>
            <w:hideMark/>
          </w:tcPr>
          <w:p w14:paraId="7EEE61FE" w14:textId="77777777" w:rsidR="00DF688F" w:rsidRDefault="00DF688F">
            <w:pPr>
              <w:pStyle w:val="TAL"/>
            </w:pPr>
            <w: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1A323A4C" w14:textId="77777777" w:rsidR="00DF688F" w:rsidRDefault="00DF688F">
            <w:pPr>
              <w:pStyle w:val="TAL"/>
            </w:pPr>
            <w:r>
              <w:t>PCF (AM Policy Association)</w:t>
            </w:r>
          </w:p>
        </w:tc>
      </w:tr>
      <w:tr w:rsidR="00DF688F" w14:paraId="52201624"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74256F85" w14:textId="77777777" w:rsidR="00DF688F" w:rsidRDefault="00DF688F">
            <w:pPr>
              <w:pStyle w:val="TAL"/>
            </w:pPr>
            <w:r>
              <w:t>Generation of Target NSSAI</w:t>
            </w:r>
          </w:p>
        </w:tc>
        <w:tc>
          <w:tcPr>
            <w:tcW w:w="5514" w:type="dxa"/>
            <w:tcBorders>
              <w:top w:val="single" w:sz="4" w:space="0" w:color="auto"/>
              <w:left w:val="single" w:sz="4" w:space="0" w:color="auto"/>
              <w:bottom w:val="single" w:sz="4" w:space="0" w:color="auto"/>
              <w:right w:val="single" w:sz="4" w:space="0" w:color="auto"/>
            </w:tcBorders>
            <w:hideMark/>
          </w:tcPr>
          <w:p w14:paraId="5B3444F7" w14:textId="77777777" w:rsidR="00DF688F" w:rsidRDefault="00DF688F">
            <w:pPr>
              <w:pStyle w:val="TAL"/>
            </w:pPr>
            <w: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14:paraId="7F46971C" w14:textId="77777777" w:rsidR="00DF688F" w:rsidRDefault="00DF688F">
            <w:pPr>
              <w:pStyle w:val="TAL"/>
            </w:pPr>
            <w:r>
              <w:t>PCF (AM Policy Association)</w:t>
            </w:r>
          </w:p>
        </w:tc>
      </w:tr>
      <w:tr w:rsidR="00DF688F" w14:paraId="7563483E"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33FE3E6B" w14:textId="77777777" w:rsidR="00DF688F" w:rsidRDefault="00DF688F">
            <w:pPr>
              <w:pStyle w:val="TAL"/>
            </w:pPr>
            <w:r>
              <w:t>Configured NSSAI change</w:t>
            </w:r>
          </w:p>
        </w:tc>
        <w:tc>
          <w:tcPr>
            <w:tcW w:w="5514" w:type="dxa"/>
            <w:tcBorders>
              <w:top w:val="single" w:sz="4" w:space="0" w:color="auto"/>
              <w:left w:val="single" w:sz="4" w:space="0" w:color="auto"/>
              <w:bottom w:val="single" w:sz="4" w:space="0" w:color="auto"/>
              <w:right w:val="single" w:sz="4" w:space="0" w:color="auto"/>
            </w:tcBorders>
            <w:hideMark/>
          </w:tcPr>
          <w:p w14:paraId="3BAD5275" w14:textId="77777777" w:rsidR="00DF688F" w:rsidRDefault="00DF688F">
            <w:pPr>
              <w:pStyle w:val="TAL"/>
            </w:pPr>
            <w:r>
              <w:t>The Configured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03412634" w14:textId="77777777" w:rsidR="00DF688F" w:rsidRDefault="00DF688F">
            <w:pPr>
              <w:pStyle w:val="TAL"/>
            </w:pPr>
            <w:r>
              <w:t>PCF (UE Policy Association)</w:t>
            </w:r>
          </w:p>
        </w:tc>
      </w:tr>
      <w:tr w:rsidR="00DF688F" w14:paraId="46C51086"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7CD76AEF" w14:textId="77777777" w:rsidR="00DF688F" w:rsidRDefault="00DF688F">
            <w:pPr>
              <w:pStyle w:val="TAL"/>
            </w:pPr>
            <w:r>
              <w:t>UE-AMBR change</w:t>
            </w:r>
          </w:p>
        </w:tc>
        <w:tc>
          <w:tcPr>
            <w:tcW w:w="5514" w:type="dxa"/>
            <w:tcBorders>
              <w:top w:val="single" w:sz="4" w:space="0" w:color="auto"/>
              <w:left w:val="single" w:sz="4" w:space="0" w:color="auto"/>
              <w:bottom w:val="single" w:sz="4" w:space="0" w:color="auto"/>
              <w:right w:val="single" w:sz="4" w:space="0" w:color="auto"/>
            </w:tcBorders>
            <w:hideMark/>
          </w:tcPr>
          <w:p w14:paraId="6F2E3FB1" w14:textId="77777777" w:rsidR="00DF688F" w:rsidRDefault="00DF688F">
            <w:pPr>
              <w:pStyle w:val="TAL"/>
            </w:pPr>
            <w: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5C4E66A8" w14:textId="77777777" w:rsidR="00DF688F" w:rsidRDefault="00DF688F">
            <w:pPr>
              <w:pStyle w:val="TAL"/>
              <w:rPr>
                <w:rFonts w:eastAsia="Times New Roman"/>
              </w:rPr>
            </w:pPr>
            <w:r>
              <w:t>PCF (AM Policy Association)</w:t>
            </w:r>
          </w:p>
        </w:tc>
      </w:tr>
      <w:tr w:rsidR="00DF688F" w14:paraId="258F465B"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1117C830" w14:textId="77777777" w:rsidR="00DF688F" w:rsidRDefault="00DF688F">
            <w:pPr>
              <w:pStyle w:val="TAL"/>
            </w:pPr>
            <w:r>
              <w:t>UE-Slice-MBR change</w:t>
            </w:r>
          </w:p>
        </w:tc>
        <w:tc>
          <w:tcPr>
            <w:tcW w:w="5514" w:type="dxa"/>
            <w:tcBorders>
              <w:top w:val="single" w:sz="4" w:space="0" w:color="auto"/>
              <w:left w:val="single" w:sz="4" w:space="0" w:color="auto"/>
              <w:bottom w:val="single" w:sz="4" w:space="0" w:color="auto"/>
              <w:right w:val="single" w:sz="4" w:space="0" w:color="auto"/>
            </w:tcBorders>
            <w:hideMark/>
          </w:tcPr>
          <w:p w14:paraId="5867954E" w14:textId="77777777" w:rsidR="00DF688F" w:rsidRDefault="00DF688F">
            <w:pPr>
              <w:pStyle w:val="TAL"/>
            </w:pPr>
            <w: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14:paraId="18D7B033" w14:textId="77777777" w:rsidR="00DF688F" w:rsidRDefault="00DF688F">
            <w:pPr>
              <w:pStyle w:val="TAL"/>
              <w:rPr>
                <w:rFonts w:eastAsia="Times New Roman"/>
              </w:rPr>
            </w:pPr>
            <w:r>
              <w:t>PCF (AM Policy Association)</w:t>
            </w:r>
          </w:p>
        </w:tc>
      </w:tr>
      <w:tr w:rsidR="00DF688F" w14:paraId="7713FC65"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048AE2E2" w14:textId="77777777" w:rsidR="00DF688F" w:rsidRDefault="00DF688F">
            <w:pPr>
              <w:pStyle w:val="TAL"/>
            </w:pPr>
            <w:r>
              <w:t>PLMN change</w:t>
            </w:r>
          </w:p>
        </w:tc>
        <w:tc>
          <w:tcPr>
            <w:tcW w:w="5514" w:type="dxa"/>
            <w:tcBorders>
              <w:top w:val="single" w:sz="4" w:space="0" w:color="auto"/>
              <w:left w:val="single" w:sz="4" w:space="0" w:color="auto"/>
              <w:bottom w:val="single" w:sz="4" w:space="0" w:color="auto"/>
              <w:right w:val="single" w:sz="4" w:space="0" w:color="auto"/>
            </w:tcBorders>
            <w:hideMark/>
          </w:tcPr>
          <w:p w14:paraId="5F2EB910" w14:textId="77777777" w:rsidR="00DF688F" w:rsidRDefault="00DF688F">
            <w:pPr>
              <w:pStyle w:val="TAL"/>
            </w:pPr>
            <w: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1E7E8729" w14:textId="77777777" w:rsidR="00DF688F" w:rsidRDefault="00DF688F">
            <w:pPr>
              <w:pStyle w:val="TAL"/>
              <w:rPr>
                <w:rFonts w:eastAsia="Times New Roman"/>
              </w:rPr>
            </w:pPr>
            <w:r>
              <w:t>PCF (UE Policy Association)</w:t>
            </w:r>
          </w:p>
        </w:tc>
      </w:tr>
      <w:tr w:rsidR="00DF688F" w14:paraId="01452581"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54C699FD" w14:textId="77777777" w:rsidR="00DF688F" w:rsidRDefault="00DF688F">
            <w:pPr>
              <w:pStyle w:val="TAL"/>
            </w:pPr>
            <w:r>
              <w:t>SMF selection management</w:t>
            </w:r>
          </w:p>
        </w:tc>
        <w:tc>
          <w:tcPr>
            <w:tcW w:w="5514" w:type="dxa"/>
            <w:tcBorders>
              <w:top w:val="single" w:sz="4" w:space="0" w:color="auto"/>
              <w:left w:val="single" w:sz="4" w:space="0" w:color="auto"/>
              <w:bottom w:val="single" w:sz="4" w:space="0" w:color="auto"/>
              <w:right w:val="single" w:sz="4" w:space="0" w:color="auto"/>
            </w:tcBorders>
            <w:hideMark/>
          </w:tcPr>
          <w:p w14:paraId="620E5CF2" w14:textId="77777777" w:rsidR="00DF688F" w:rsidRDefault="00DF688F">
            <w:pPr>
              <w:pStyle w:val="TAL"/>
            </w:pPr>
            <w: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5C10882E" w14:textId="77777777" w:rsidR="00DF688F" w:rsidRDefault="00DF688F">
            <w:pPr>
              <w:pStyle w:val="TAL"/>
              <w:rPr>
                <w:rFonts w:eastAsia="Times New Roman"/>
              </w:rPr>
            </w:pPr>
            <w:r>
              <w:t>PCF (AM Policy Association)</w:t>
            </w:r>
          </w:p>
        </w:tc>
      </w:tr>
      <w:tr w:rsidR="00DF688F" w14:paraId="715787DB"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54BC82B4" w14:textId="77777777" w:rsidR="00DF688F" w:rsidRDefault="00DF688F">
            <w:pPr>
              <w:pStyle w:val="TAL"/>
            </w:pPr>
            <w:r>
              <w:t>Connectivity state changes</w:t>
            </w:r>
          </w:p>
        </w:tc>
        <w:tc>
          <w:tcPr>
            <w:tcW w:w="5514" w:type="dxa"/>
            <w:tcBorders>
              <w:top w:val="single" w:sz="4" w:space="0" w:color="auto"/>
              <w:left w:val="single" w:sz="4" w:space="0" w:color="auto"/>
              <w:bottom w:val="single" w:sz="4" w:space="0" w:color="auto"/>
              <w:right w:val="single" w:sz="4" w:space="0" w:color="auto"/>
            </w:tcBorders>
            <w:hideMark/>
          </w:tcPr>
          <w:p w14:paraId="5EEF201C" w14:textId="77777777" w:rsidR="00DF688F" w:rsidRDefault="00DF688F">
            <w:pPr>
              <w:pStyle w:val="TAL"/>
            </w:pPr>
            <w: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16AFCCFB" w14:textId="77777777" w:rsidR="00DF688F" w:rsidRDefault="00DF688F">
            <w:pPr>
              <w:pStyle w:val="TAL"/>
              <w:rPr>
                <w:rFonts w:eastAsia="Times New Roman"/>
              </w:rPr>
            </w:pPr>
            <w:r>
              <w:t>PCF (UE Policy Association)</w:t>
            </w:r>
          </w:p>
        </w:tc>
      </w:tr>
      <w:tr w:rsidR="00DF688F" w14:paraId="6B63D081"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4603D21F" w14:textId="77777777" w:rsidR="00DF688F" w:rsidRDefault="00DF688F">
            <w:pPr>
              <w:pStyle w:val="TAL"/>
            </w:pPr>
            <w:r>
              <w:t>NWDAF info change</w:t>
            </w:r>
          </w:p>
        </w:tc>
        <w:tc>
          <w:tcPr>
            <w:tcW w:w="5514" w:type="dxa"/>
            <w:tcBorders>
              <w:top w:val="single" w:sz="4" w:space="0" w:color="auto"/>
              <w:left w:val="single" w:sz="4" w:space="0" w:color="auto"/>
              <w:bottom w:val="single" w:sz="4" w:space="0" w:color="auto"/>
              <w:right w:val="single" w:sz="4" w:space="0" w:color="auto"/>
            </w:tcBorders>
            <w:hideMark/>
          </w:tcPr>
          <w:p w14:paraId="1BA0C8F4" w14:textId="77777777" w:rsidR="00DF688F" w:rsidRDefault="00DF688F">
            <w:pPr>
              <w:pStyle w:val="TAL"/>
            </w:pPr>
            <w:r>
              <w:t>The NWDAF instance IDs used for the UE or associated Analytics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14:paraId="0249FC61" w14:textId="77777777" w:rsidR="00DF688F" w:rsidRDefault="00DF688F">
            <w:pPr>
              <w:pStyle w:val="TAL"/>
              <w:rPr>
                <w:rFonts w:eastAsia="Times New Roman"/>
              </w:rPr>
            </w:pPr>
            <w:r>
              <w:t>PCF (AM Policy Association)</w:t>
            </w:r>
          </w:p>
        </w:tc>
      </w:tr>
      <w:tr w:rsidR="00DF688F" w14:paraId="6AFE91BE"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6F42D8B4" w14:textId="77777777" w:rsidR="00DF688F" w:rsidRDefault="00DF688F">
            <w:pPr>
              <w:pStyle w:val="TAL"/>
            </w:pPr>
            <w:r>
              <w:t>Satellite backhaul category change</w:t>
            </w:r>
          </w:p>
        </w:tc>
        <w:tc>
          <w:tcPr>
            <w:tcW w:w="5514" w:type="dxa"/>
            <w:tcBorders>
              <w:top w:val="single" w:sz="4" w:space="0" w:color="auto"/>
              <w:left w:val="single" w:sz="4" w:space="0" w:color="auto"/>
              <w:bottom w:val="single" w:sz="4" w:space="0" w:color="auto"/>
              <w:right w:val="single" w:sz="4" w:space="0" w:color="auto"/>
            </w:tcBorders>
            <w:hideMark/>
          </w:tcPr>
          <w:p w14:paraId="72805B43" w14:textId="77777777" w:rsidR="00DF688F" w:rsidRDefault="00DF688F">
            <w:pPr>
              <w:pStyle w:val="TAL"/>
            </w:pPr>
            <w:r>
              <w:t>Satellite backhaul category changes between any satellite categories.</w:t>
            </w:r>
          </w:p>
        </w:tc>
        <w:tc>
          <w:tcPr>
            <w:tcW w:w="2055" w:type="dxa"/>
            <w:tcBorders>
              <w:top w:val="single" w:sz="4" w:space="0" w:color="auto"/>
              <w:left w:val="single" w:sz="4" w:space="0" w:color="auto"/>
              <w:bottom w:val="single" w:sz="4" w:space="0" w:color="auto"/>
              <w:right w:val="single" w:sz="4" w:space="0" w:color="auto"/>
            </w:tcBorders>
            <w:hideMark/>
          </w:tcPr>
          <w:p w14:paraId="413A0C81" w14:textId="77777777" w:rsidR="00DF688F" w:rsidRDefault="00DF688F">
            <w:pPr>
              <w:pStyle w:val="TAL"/>
              <w:rPr>
                <w:rFonts w:eastAsia="Times New Roman"/>
              </w:rPr>
            </w:pPr>
            <w:r>
              <w:t>PCF (UE Policy Association)</w:t>
            </w:r>
          </w:p>
        </w:tc>
      </w:tr>
    </w:tbl>
    <w:p w14:paraId="432A20E8" w14:textId="77777777" w:rsidR="00DF688F" w:rsidRDefault="00DF688F" w:rsidP="00DF688F">
      <w:pPr>
        <w:pStyle w:val="FP"/>
        <w:rPr>
          <w:lang w:eastAsia="en-GB"/>
        </w:rPr>
      </w:pPr>
    </w:p>
    <w:p w14:paraId="423D39ED" w14:textId="77777777" w:rsidR="00DF688F" w:rsidRDefault="00DF688F" w:rsidP="00DF688F">
      <w:pPr>
        <w:pStyle w:val="NO"/>
      </w:pPr>
      <w:r>
        <w:t>NOTE:</w:t>
      </w:r>
      <w:r>
        <w:tab/>
        <w:t>In the following description of the Policy Control Request Triggers relevant for AMF and 3GPP access type, the term trigger is used instead of Policy Control Request Trigger where appropriate.</w:t>
      </w:r>
    </w:p>
    <w:p w14:paraId="41E4042D" w14:textId="77777777" w:rsidR="00DF688F" w:rsidRDefault="00DF688F" w:rsidP="00DF688F">
      <w:r>
        <w:t xml:space="preserve">If the Location change trigger are armed, the AMF shall activate the relevant procedure which reports any changes in location as explained in clause 5.6.11 of TS 23.501 [2] by subscribing with the </w:t>
      </w:r>
      <w:proofErr w:type="spellStart"/>
      <w:r>
        <w:t>Npcf_AMPolicyAssociation</w:t>
      </w:r>
      <w:proofErr w:type="spellEnd"/>
      <w:r>
        <w:t xml:space="preserve"> service or </w:t>
      </w:r>
      <w:proofErr w:type="spellStart"/>
      <w:r>
        <w:t>Npcf_UEPolicyAssociation</w:t>
      </w:r>
      <w:proofErr w:type="spellEnd"/>
      <w:r>
        <w:t xml:space="preserve"> service. The reporting is requested to the level indicated by the trigger (i.e. Tracking Area). The AMF reports that the Location change trigger was met and the Tracking Area identifier.</w:t>
      </w:r>
    </w:p>
    <w:p w14:paraId="63810C56" w14:textId="77777777" w:rsidR="00DF688F" w:rsidRDefault="00DF688F" w:rsidP="00DF688F">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68C31ED9" w14:textId="77777777" w:rsidR="00DF688F" w:rsidRDefault="00DF688F" w:rsidP="00DF688F">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0836258" w14:textId="77777777" w:rsidR="00DF688F" w:rsidRDefault="00DF688F" w:rsidP="00DF688F">
      <w:pPr>
        <w:rPr>
          <w:rFonts w:eastAsia="等线"/>
          <w:lang w:eastAsia="zh-CN"/>
        </w:rPr>
      </w:pPr>
      <w:r>
        <w:rPr>
          <w:lang w:eastAsia="zh-CN"/>
        </w:rPr>
        <w:t xml:space="preserve">The Change of the Allowed NSSAI trigger shall trigger the AMF to interact with the PCF if the Allowed NSSAI has been changed. The reporting includes that the trigger is met and the new Allowed NSSAI. The PCF may update RFSP </w:t>
      </w:r>
      <w:r>
        <w:rPr>
          <w:lang w:eastAsia="zh-CN"/>
        </w:rPr>
        <w:lastRenderedPageBreak/>
        <w:t>index and/or SMF selection management related policy information (described in clause 6.5) in the AMF based on the Allowed NSSAI</w:t>
      </w:r>
      <w:r>
        <w:t>.</w:t>
      </w:r>
    </w:p>
    <w:p w14:paraId="6B6098F1" w14:textId="77777777" w:rsidR="00DF688F" w:rsidRDefault="00DF688F" w:rsidP="00DF688F">
      <w:pPr>
        <w:rPr>
          <w:rFonts w:eastAsia="Times New Roman"/>
          <w:lang w:eastAsia="zh-CN"/>
        </w:rPr>
      </w:pPr>
      <w:r>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3D8409F" w14:textId="369FAFDE" w:rsidR="00DF688F" w:rsidRDefault="00DF688F" w:rsidP="00DF688F">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TS 23.501 [2] to the PCF. </w:t>
      </w:r>
      <w:ins w:id="10" w:author="Huawei" w:date="2023-04-07T11:11:00Z">
        <w:r>
          <w:t xml:space="preserve">The V-PCF sends the HPLMN S-NSSAI to the H-PCF after </w:t>
        </w:r>
        <w:r>
          <w:rPr>
            <w:lang w:eastAsia="zh-CN"/>
          </w:rPr>
          <w:t>mapping</w:t>
        </w:r>
        <w:r w:rsidRPr="004D08C2">
          <w:rPr>
            <w:lang w:eastAsia="zh-CN"/>
          </w:rPr>
          <w:t xml:space="preserve"> the S-NSSAI of the VPLMN into the S-NSSAI of the HPLMN</w:t>
        </w:r>
      </w:ins>
      <w:ins w:id="11" w:author="Huawei User" w:date="2023-04-17T23:31:00Z">
        <w:r w:rsidR="00180A2C">
          <w:rPr>
            <w:lang w:eastAsia="zh-CN"/>
          </w:rPr>
          <w:t xml:space="preserve"> as </w:t>
        </w:r>
      </w:ins>
      <w:ins w:id="12" w:author="Huawei User" w:date="2023-04-17T23:36:00Z">
        <w:r w:rsidR="00180A2C">
          <w:rPr>
            <w:lang w:eastAsia="zh-CN"/>
          </w:rPr>
          <w:t>described in</w:t>
        </w:r>
      </w:ins>
      <w:ins w:id="13" w:author="Huawei User" w:date="2023-04-17T23:37:00Z">
        <w:r w:rsidR="00180A2C">
          <w:rPr>
            <w:lang w:eastAsia="zh-CN"/>
          </w:rPr>
          <w:t xml:space="preserve"> </w:t>
        </w:r>
      </w:ins>
      <w:ins w:id="14" w:author="Huawei User" w:date="2023-04-17T23:31:00Z">
        <w:r w:rsidR="00180A2C">
          <w:rPr>
            <w:lang w:eastAsia="zh-CN"/>
          </w:rPr>
          <w:t xml:space="preserve">clause </w:t>
        </w:r>
      </w:ins>
      <w:ins w:id="15" w:author="Huawei User" w:date="2023-04-17T23:37:00Z">
        <w:r w:rsidR="00180A2C">
          <w:rPr>
            <w:lang w:eastAsia="zh-CN"/>
          </w:rPr>
          <w:t>6.6.2.2.3</w:t>
        </w:r>
      </w:ins>
      <w:bookmarkStart w:id="16" w:name="_GoBack"/>
      <w:bookmarkEnd w:id="16"/>
      <w:ins w:id="17" w:author="Huawei" w:date="2023-04-07T11:11:00Z">
        <w:r>
          <w:rPr>
            <w:lang w:eastAsia="zh-CN"/>
          </w:rPr>
          <w:t>.</w:t>
        </w:r>
        <w:r w:rsidRPr="00A8171F">
          <w:t xml:space="preserve"> </w:t>
        </w:r>
      </w:ins>
      <w:r>
        <w:rPr>
          <w:lang w:eastAsia="zh-CN"/>
        </w:rPr>
        <w:t>The H-PCF may take this into account to update UE Policy as defined in clause 6.1.2.2.</w:t>
      </w:r>
    </w:p>
    <w:p w14:paraId="4A340354" w14:textId="77777777" w:rsidR="00DF688F" w:rsidRDefault="00DF688F" w:rsidP="00DF688F">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48709930" w14:textId="77777777" w:rsidR="00DF688F" w:rsidRDefault="00DF688F" w:rsidP="00DF688F">
      <w:pPr>
        <w:rPr>
          <w:lang w:eastAsia="zh-CN"/>
        </w:rPr>
      </w:pPr>
      <w:r>
        <w:rPr>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22B1A0F4" w14:textId="77777777" w:rsidR="00DF688F" w:rsidRDefault="00DF688F" w:rsidP="00DF688F">
      <w:pPr>
        <w:rPr>
          <w:lang w:eastAsia="zh-CN"/>
        </w:rPr>
      </w:pPr>
      <w:r>
        <w:rPr>
          <w:lang w:eastAsia="zh-CN"/>
        </w:rPr>
        <w:t xml:space="preserve">If the PLMN change trigger is armed, the AMF shall report it to the PCF to trigger the update of V2X service authorization parameters to the UE as defined in clause 6.2.2 of TS 23.287 [28] and to trigger the update of </w:t>
      </w:r>
      <w:proofErr w:type="spellStart"/>
      <w:r>
        <w:rPr>
          <w:lang w:eastAsia="zh-CN"/>
        </w:rPr>
        <w:t>ProSe</w:t>
      </w:r>
      <w:proofErr w:type="spellEnd"/>
      <w:r>
        <w:rPr>
          <w:lang w:eastAsia="zh-CN"/>
        </w:rPr>
        <w:t xml:space="preserve"> authorization parameters to the UE as defined in clause 6.2.2 of TS 23.304 [34]. The reporting includes the event with the serving PLMN ID.</w:t>
      </w:r>
    </w:p>
    <w:p w14:paraId="1378744E" w14:textId="77777777" w:rsidR="00DF688F" w:rsidRDefault="00DF688F" w:rsidP="00DF688F">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0F1288A4" w14:textId="77777777" w:rsidR="00DF688F" w:rsidRDefault="00DF688F" w:rsidP="00DF688F">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510A6D0" w14:textId="77777777" w:rsidR="00DF688F" w:rsidRDefault="00DF688F" w:rsidP="00DF688F">
      <w:pPr>
        <w:rPr>
          <w:lang w:eastAsia="zh-CN"/>
        </w:rPr>
      </w:pPr>
      <w:r>
        <w:rPr>
          <w:lang w:eastAsia="zh-CN"/>
        </w:rPr>
        <w:t>If the Connectivity state changes trigger is set, then the AMF shall notify the PCF when the UE connectivity state is changed e.g. from IDLE to CONNECTED. The AMF then reset the trigger.</w:t>
      </w:r>
    </w:p>
    <w:p w14:paraId="7ADC4BFB" w14:textId="77777777" w:rsidR="00DF688F" w:rsidRDefault="00DF688F" w:rsidP="00DF688F">
      <w:r>
        <w:t>The NWDAF info change trigger shall trigger the AMF to interact with the PCF when the list of NWDAF Instance IDs used for the UE or associated Analytics IDs used for the UE at the AMF are changed in the AMF.</w:t>
      </w:r>
    </w:p>
    <w:p w14:paraId="705BD4E4" w14:textId="77777777" w:rsidR="00DF688F" w:rsidRDefault="00DF688F" w:rsidP="00DF688F">
      <w:r>
        <w:t>If the Satellite backhaul category change trigger is armed, the AMF shall report the satellite backhaul category to the PCF. The PCF may take this into account to update UE Policy as defined in clause 6.1.2.2.</w:t>
      </w:r>
    </w:p>
    <w:bookmarkEnd w:id="8"/>
    <w:bookmarkEnd w:id="9"/>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8DD5F6" w14:textId="77777777" w:rsidR="00F8601F" w:rsidRDefault="00F8601F">
      <w:r>
        <w:separator/>
      </w:r>
    </w:p>
  </w:endnote>
  <w:endnote w:type="continuationSeparator" w:id="0">
    <w:p w14:paraId="44058546" w14:textId="77777777" w:rsidR="00F8601F" w:rsidRDefault="00F86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E9B783" w14:textId="77777777" w:rsidR="00F8601F" w:rsidRDefault="00F8601F">
      <w:r>
        <w:separator/>
      </w:r>
    </w:p>
  </w:footnote>
  <w:footnote w:type="continuationSeparator" w:id="0">
    <w:p w14:paraId="535A4509" w14:textId="77777777" w:rsidR="00F8601F" w:rsidRDefault="00F860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57"/>
    <w:rsid w:val="00022E4A"/>
    <w:rsid w:val="00040F5A"/>
    <w:rsid w:val="0009371C"/>
    <w:rsid w:val="000A6394"/>
    <w:rsid w:val="000B7FED"/>
    <w:rsid w:val="000C038A"/>
    <w:rsid w:val="000C6598"/>
    <w:rsid w:val="000C7E62"/>
    <w:rsid w:val="000D4414"/>
    <w:rsid w:val="000D44B3"/>
    <w:rsid w:val="00115555"/>
    <w:rsid w:val="00134E80"/>
    <w:rsid w:val="00145D43"/>
    <w:rsid w:val="00180A2C"/>
    <w:rsid w:val="00192C46"/>
    <w:rsid w:val="001A08B3"/>
    <w:rsid w:val="001A7B60"/>
    <w:rsid w:val="001B52F0"/>
    <w:rsid w:val="001B7A65"/>
    <w:rsid w:val="001D35AF"/>
    <w:rsid w:val="001D4A89"/>
    <w:rsid w:val="001E1CA5"/>
    <w:rsid w:val="001E41F3"/>
    <w:rsid w:val="00207355"/>
    <w:rsid w:val="00234DBE"/>
    <w:rsid w:val="0025360F"/>
    <w:rsid w:val="0026004D"/>
    <w:rsid w:val="002640DD"/>
    <w:rsid w:val="00275D12"/>
    <w:rsid w:val="00284FEB"/>
    <w:rsid w:val="002860C4"/>
    <w:rsid w:val="002B5741"/>
    <w:rsid w:val="002C6D36"/>
    <w:rsid w:val="002E0D43"/>
    <w:rsid w:val="002E472E"/>
    <w:rsid w:val="00305409"/>
    <w:rsid w:val="003609EF"/>
    <w:rsid w:val="0036231A"/>
    <w:rsid w:val="00371D10"/>
    <w:rsid w:val="00374DD4"/>
    <w:rsid w:val="003B6CB7"/>
    <w:rsid w:val="003E1A36"/>
    <w:rsid w:val="00410371"/>
    <w:rsid w:val="004242F1"/>
    <w:rsid w:val="004714A3"/>
    <w:rsid w:val="00474249"/>
    <w:rsid w:val="004955F3"/>
    <w:rsid w:val="004A393C"/>
    <w:rsid w:val="004B75B7"/>
    <w:rsid w:val="004D126A"/>
    <w:rsid w:val="004D227D"/>
    <w:rsid w:val="005141D9"/>
    <w:rsid w:val="0051580D"/>
    <w:rsid w:val="00530E02"/>
    <w:rsid w:val="00547111"/>
    <w:rsid w:val="00547253"/>
    <w:rsid w:val="00567708"/>
    <w:rsid w:val="00592D74"/>
    <w:rsid w:val="005A06E7"/>
    <w:rsid w:val="005E2C44"/>
    <w:rsid w:val="005E4811"/>
    <w:rsid w:val="00621188"/>
    <w:rsid w:val="006257ED"/>
    <w:rsid w:val="00653DE4"/>
    <w:rsid w:val="00665C47"/>
    <w:rsid w:val="00685219"/>
    <w:rsid w:val="00686F7F"/>
    <w:rsid w:val="00692F96"/>
    <w:rsid w:val="00695808"/>
    <w:rsid w:val="006B46FB"/>
    <w:rsid w:val="006D3FC2"/>
    <w:rsid w:val="006D51E4"/>
    <w:rsid w:val="006E21FB"/>
    <w:rsid w:val="00740C6A"/>
    <w:rsid w:val="007850E6"/>
    <w:rsid w:val="00785859"/>
    <w:rsid w:val="00792342"/>
    <w:rsid w:val="007977A8"/>
    <w:rsid w:val="007B512A"/>
    <w:rsid w:val="007C2097"/>
    <w:rsid w:val="007D6A07"/>
    <w:rsid w:val="007E685F"/>
    <w:rsid w:val="007F7259"/>
    <w:rsid w:val="008040A8"/>
    <w:rsid w:val="008279FA"/>
    <w:rsid w:val="008626E7"/>
    <w:rsid w:val="00862D43"/>
    <w:rsid w:val="00865AC7"/>
    <w:rsid w:val="00870EE7"/>
    <w:rsid w:val="00874FCD"/>
    <w:rsid w:val="008863B9"/>
    <w:rsid w:val="008A0C6E"/>
    <w:rsid w:val="008A45A6"/>
    <w:rsid w:val="008B4535"/>
    <w:rsid w:val="008C4F0A"/>
    <w:rsid w:val="008D3CCC"/>
    <w:rsid w:val="008E50C7"/>
    <w:rsid w:val="008F3789"/>
    <w:rsid w:val="008F55BE"/>
    <w:rsid w:val="008F686C"/>
    <w:rsid w:val="009148DE"/>
    <w:rsid w:val="00920916"/>
    <w:rsid w:val="00926748"/>
    <w:rsid w:val="00941E30"/>
    <w:rsid w:val="009453D3"/>
    <w:rsid w:val="009454EA"/>
    <w:rsid w:val="009777D9"/>
    <w:rsid w:val="00981A96"/>
    <w:rsid w:val="00991B88"/>
    <w:rsid w:val="009A43C7"/>
    <w:rsid w:val="009A5753"/>
    <w:rsid w:val="009A579D"/>
    <w:rsid w:val="009A5968"/>
    <w:rsid w:val="009A6151"/>
    <w:rsid w:val="009C652A"/>
    <w:rsid w:val="009E2782"/>
    <w:rsid w:val="009E3297"/>
    <w:rsid w:val="009F0BDD"/>
    <w:rsid w:val="009F734F"/>
    <w:rsid w:val="009F74B7"/>
    <w:rsid w:val="00A246B6"/>
    <w:rsid w:val="00A30E0A"/>
    <w:rsid w:val="00A47E70"/>
    <w:rsid w:val="00A50CF0"/>
    <w:rsid w:val="00A54E72"/>
    <w:rsid w:val="00A63217"/>
    <w:rsid w:val="00A72E85"/>
    <w:rsid w:val="00A7671C"/>
    <w:rsid w:val="00A919AA"/>
    <w:rsid w:val="00AA2CBC"/>
    <w:rsid w:val="00AC5820"/>
    <w:rsid w:val="00AD1CD8"/>
    <w:rsid w:val="00AE7E78"/>
    <w:rsid w:val="00B258BB"/>
    <w:rsid w:val="00B67B97"/>
    <w:rsid w:val="00B729FB"/>
    <w:rsid w:val="00B968C8"/>
    <w:rsid w:val="00BA3A29"/>
    <w:rsid w:val="00BA3EC5"/>
    <w:rsid w:val="00BA51D9"/>
    <w:rsid w:val="00BB5DFC"/>
    <w:rsid w:val="00BD279D"/>
    <w:rsid w:val="00BD6BB8"/>
    <w:rsid w:val="00BD74B8"/>
    <w:rsid w:val="00C66BA2"/>
    <w:rsid w:val="00C77678"/>
    <w:rsid w:val="00C865F0"/>
    <w:rsid w:val="00C870F6"/>
    <w:rsid w:val="00C916A1"/>
    <w:rsid w:val="00C95985"/>
    <w:rsid w:val="00CB4A97"/>
    <w:rsid w:val="00CC113F"/>
    <w:rsid w:val="00CC5026"/>
    <w:rsid w:val="00CC68D0"/>
    <w:rsid w:val="00CD61B0"/>
    <w:rsid w:val="00CD6C43"/>
    <w:rsid w:val="00CF368D"/>
    <w:rsid w:val="00D03F9A"/>
    <w:rsid w:val="00D06D51"/>
    <w:rsid w:val="00D24513"/>
    <w:rsid w:val="00D24991"/>
    <w:rsid w:val="00D446A5"/>
    <w:rsid w:val="00D50255"/>
    <w:rsid w:val="00D66520"/>
    <w:rsid w:val="00D742B6"/>
    <w:rsid w:val="00D84AE9"/>
    <w:rsid w:val="00D930C5"/>
    <w:rsid w:val="00DA7BB8"/>
    <w:rsid w:val="00DC6139"/>
    <w:rsid w:val="00DE34CF"/>
    <w:rsid w:val="00DF688F"/>
    <w:rsid w:val="00E13F3D"/>
    <w:rsid w:val="00E32E5A"/>
    <w:rsid w:val="00E34898"/>
    <w:rsid w:val="00E63074"/>
    <w:rsid w:val="00E96E8F"/>
    <w:rsid w:val="00EB09B7"/>
    <w:rsid w:val="00EC4820"/>
    <w:rsid w:val="00EC7413"/>
    <w:rsid w:val="00EE47F3"/>
    <w:rsid w:val="00EE705E"/>
    <w:rsid w:val="00EE7D7C"/>
    <w:rsid w:val="00EF6A2F"/>
    <w:rsid w:val="00EF7889"/>
    <w:rsid w:val="00F21700"/>
    <w:rsid w:val="00F25D98"/>
    <w:rsid w:val="00F300FB"/>
    <w:rsid w:val="00F57C91"/>
    <w:rsid w:val="00F66EA8"/>
    <w:rsid w:val="00F8601F"/>
    <w:rsid w:val="00FA1FE7"/>
    <w:rsid w:val="00FB2CFF"/>
    <w:rsid w:val="00FB2EA0"/>
    <w:rsid w:val="00FB6386"/>
    <w:rsid w:val="00FC0F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446A5"/>
    <w:rPr>
      <w:rFonts w:ascii="Times New Roman" w:hAnsi="Times New Roman"/>
      <w:lang w:val="en-GB" w:eastAsia="en-US"/>
    </w:rPr>
  </w:style>
  <w:style w:type="paragraph" w:customStyle="1" w:styleId="EditorsNote0">
    <w:name w:val="Editor.s Note"/>
    <w:basedOn w:val="EditorsNote"/>
    <w:link w:val="EditorsNoteChar0"/>
    <w:qFormat/>
    <w:rsid w:val="00D446A5"/>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D446A5"/>
    <w:rPr>
      <w:rFonts w:ascii="Times New Roman" w:eastAsiaTheme="minorEastAsia" w:hAnsi="Times New Roman"/>
      <w:color w:val="FF0000"/>
      <w:lang w:val="en-GB" w:eastAsia="en-GB"/>
    </w:rPr>
  </w:style>
  <w:style w:type="character" w:customStyle="1" w:styleId="NOZchn">
    <w:name w:val="NO Zchn"/>
    <w:link w:val="NO"/>
    <w:qFormat/>
    <w:rsid w:val="00A919AA"/>
    <w:rPr>
      <w:rFonts w:ascii="Times New Roman" w:hAnsi="Times New Roman"/>
      <w:lang w:val="en-GB" w:eastAsia="en-US"/>
    </w:rPr>
  </w:style>
  <w:style w:type="character" w:customStyle="1" w:styleId="TALChar">
    <w:name w:val="TAL Char"/>
    <w:link w:val="TAL"/>
    <w:qFormat/>
    <w:rsid w:val="00A919AA"/>
    <w:rPr>
      <w:rFonts w:ascii="Arial" w:hAnsi="Arial"/>
      <w:sz w:val="18"/>
      <w:lang w:val="en-GB" w:eastAsia="en-US"/>
    </w:rPr>
  </w:style>
  <w:style w:type="character" w:customStyle="1" w:styleId="THChar">
    <w:name w:val="TH Char"/>
    <w:link w:val="TH"/>
    <w:qFormat/>
    <w:rsid w:val="00A919AA"/>
    <w:rPr>
      <w:rFonts w:ascii="Arial" w:hAnsi="Arial"/>
      <w:b/>
      <w:lang w:val="en-GB" w:eastAsia="en-US"/>
    </w:rPr>
  </w:style>
  <w:style w:type="character" w:customStyle="1" w:styleId="TAHCar">
    <w:name w:val="TAH Car"/>
    <w:link w:val="TAH"/>
    <w:qFormat/>
    <w:rsid w:val="00A919AA"/>
    <w:rPr>
      <w:rFonts w:ascii="Arial" w:hAnsi="Arial"/>
      <w:b/>
      <w:sz w:val="18"/>
      <w:lang w:val="en-GB" w:eastAsia="en-US"/>
    </w:rPr>
  </w:style>
  <w:style w:type="character" w:customStyle="1" w:styleId="EditorsNoteChar">
    <w:name w:val="Editor's Note Char"/>
    <w:link w:val="EditorsNote"/>
    <w:locked/>
    <w:rsid w:val="004D22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627878">
      <w:bodyDiv w:val="1"/>
      <w:marLeft w:val="0"/>
      <w:marRight w:val="0"/>
      <w:marTop w:val="0"/>
      <w:marBottom w:val="0"/>
      <w:divBdr>
        <w:top w:val="none" w:sz="0" w:space="0" w:color="auto"/>
        <w:left w:val="none" w:sz="0" w:space="0" w:color="auto"/>
        <w:bottom w:val="none" w:sz="0" w:space="0" w:color="auto"/>
        <w:right w:val="none" w:sz="0" w:space="0" w:color="auto"/>
      </w:divBdr>
    </w:div>
    <w:div w:id="1879274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F4710-2AFB-47E5-A0B9-CFF00EA23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2045</Words>
  <Characters>11662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2023-04-17T15:37:00Z</dcterms:created>
  <dcterms:modified xsi:type="dcterms:W3CDTF">2023-04-17T15:37:00Z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(3)WWl2/geGG3OsO7xWIvR9KP8A6PG1D2gCLr+UOYCHHe2Id0l0vDKjwEgsTwjnG7WTBctAUsrD
XtGy+rIipQfcRqxLXwV3/Y2dVICwj1nNIehZh06JYrB5m56uAgwFlB/4i51VbvE2JpU4PG62
XIexDwAt1tgDyGvYYqWaXjreMRYhje5nYk7dkcl2Cr8+I0PGCt43LyKH9n/BMknhzB5mqu3c
7i+f7HR/pRkjfc0ylp</vt:lpwstr>
  </property>
  <property fmtid="{D5CDD505-2E9C-101B-9397-08002B2CF9AE}" pid="22" name="_2015_ms_pID_7253431">
    <vt:lpwstr>wN5ppDVq7vO4H/6FVbk7dABfjbxXg0/3eNkC1TTr8MzbLPrz3hsIlp
3UUb6RfYjO3SIzDSg3003FnF12zg4o+aIH9H2WBWlJcQIcdtv7RHPrbgRpT2MwKIHgLCbmne
iVodHVhJDcSMMZvYe3w1fEsXsoWU2MhuGg50ObR7DxECWAd8CthfctFYMcWCzg3hQEf036lY
tkT9BaU53MXvwXdOexJsDbwEIZp/ndWSzCRn</vt:lpwstr>
  </property>
  <property fmtid="{D5CDD505-2E9C-101B-9397-08002B2CF9AE}" pid="23" name="_2015_ms_pID_7253432">
    <vt:lpwstr>WmAGoqCvXVR2+LEcPBgldCI=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